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FE8055" w:rsidR="001E41F3" w:rsidRDefault="001E41F3">
      <w:pPr>
        <w:pStyle w:val="CRCoverPage"/>
        <w:tabs>
          <w:tab w:val="right" w:pos="9639"/>
        </w:tabs>
        <w:spacing w:after="0"/>
        <w:rPr>
          <w:b/>
          <w:i/>
          <w:noProof/>
          <w:sz w:val="28"/>
        </w:rPr>
      </w:pPr>
      <w:r>
        <w:rPr>
          <w:b/>
          <w:noProof/>
          <w:sz w:val="24"/>
        </w:rPr>
        <w:t>3GPP TSG-</w:t>
      </w:r>
      <w:r w:rsidR="008A6198">
        <w:fldChar w:fldCharType="begin"/>
      </w:r>
      <w:r w:rsidR="008A6198">
        <w:instrText xml:space="preserve"> DOCPROPERTY  TSG/WGRef  \* MERGEFORMAT </w:instrText>
      </w:r>
      <w:r w:rsidR="008A6198">
        <w:fldChar w:fldCharType="separate"/>
      </w:r>
      <w:r w:rsidR="008F08A6">
        <w:rPr>
          <w:b/>
          <w:noProof/>
          <w:sz w:val="24"/>
        </w:rPr>
        <w:t>SA3</w:t>
      </w:r>
      <w:r w:rsidR="008A6198">
        <w:rPr>
          <w:b/>
          <w:noProof/>
          <w:sz w:val="24"/>
        </w:rPr>
        <w:fldChar w:fldCharType="end"/>
      </w:r>
      <w:r w:rsidR="00C66BA2">
        <w:rPr>
          <w:b/>
          <w:noProof/>
          <w:sz w:val="24"/>
        </w:rPr>
        <w:t xml:space="preserve"> </w:t>
      </w:r>
      <w:r>
        <w:rPr>
          <w:b/>
          <w:noProof/>
          <w:sz w:val="24"/>
        </w:rPr>
        <w:t>Meeting #</w:t>
      </w:r>
      <w:r w:rsidR="008A6198">
        <w:fldChar w:fldCharType="begin"/>
      </w:r>
      <w:r w:rsidR="008A6198">
        <w:instrText xml:space="preserve"> DOCPROPERTY  MtgSeq  \* MERGEFORMAT </w:instrText>
      </w:r>
      <w:r w:rsidR="008A6198">
        <w:fldChar w:fldCharType="separate"/>
      </w:r>
      <w:r w:rsidR="008F08A6">
        <w:rPr>
          <w:b/>
          <w:noProof/>
          <w:sz w:val="24"/>
        </w:rPr>
        <w:t>109</w:t>
      </w:r>
      <w:r w:rsidR="008A6198">
        <w:rPr>
          <w:b/>
          <w:noProof/>
          <w:sz w:val="24"/>
        </w:rPr>
        <w:fldChar w:fldCharType="end"/>
      </w:r>
      <w:r>
        <w:rPr>
          <w:b/>
          <w:i/>
          <w:noProof/>
          <w:sz w:val="28"/>
        </w:rPr>
        <w:tab/>
      </w:r>
      <w:r w:rsidR="008A6198">
        <w:fldChar w:fldCharType="begin"/>
      </w:r>
      <w:r w:rsidR="008A6198">
        <w:instrText xml:space="preserve"> DOCPROPERTY  Tdoc#  \* MERGEFORMAT </w:instrText>
      </w:r>
      <w:r w:rsidR="008A6198">
        <w:fldChar w:fldCharType="separate"/>
      </w:r>
      <w:r w:rsidR="00AD318D">
        <w:rPr>
          <w:b/>
          <w:i/>
          <w:noProof/>
          <w:sz w:val="28"/>
        </w:rPr>
        <w:t>S3-22</w:t>
      </w:r>
      <w:r w:rsidR="00AA2A85">
        <w:rPr>
          <w:b/>
          <w:i/>
          <w:noProof/>
          <w:sz w:val="28"/>
        </w:rPr>
        <w:t>3337</w:t>
      </w:r>
      <w:r w:rsidR="008A6198">
        <w:rPr>
          <w:b/>
          <w:i/>
          <w:noProof/>
          <w:sz w:val="28"/>
        </w:rPr>
        <w:fldChar w:fldCharType="end"/>
      </w:r>
    </w:p>
    <w:p w14:paraId="7CB45193" w14:textId="6F842642" w:rsidR="001E41F3" w:rsidRDefault="0033754C"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8A6198">
        <w:fldChar w:fldCharType="begin"/>
      </w:r>
      <w:r w:rsidR="008A6198">
        <w:instrText xml:space="preserve"> DOCPROPERTY  StartDate  \* MERGEFORMAT </w:instrText>
      </w:r>
      <w:r w:rsidR="008A6198">
        <w:fldChar w:fldCharType="separate"/>
      </w:r>
      <w:r w:rsidR="003609EF" w:rsidRPr="00BA51D9">
        <w:rPr>
          <w:b/>
          <w:noProof/>
          <w:sz w:val="24"/>
        </w:rPr>
        <w:t xml:space="preserve"> </w:t>
      </w:r>
      <w:r w:rsidR="007F024B">
        <w:rPr>
          <w:b/>
          <w:noProof/>
          <w:sz w:val="24"/>
        </w:rPr>
        <w:t>14</w:t>
      </w:r>
      <w:r w:rsidR="008A6198">
        <w:rPr>
          <w:b/>
          <w:noProof/>
          <w:sz w:val="24"/>
        </w:rPr>
        <w:fldChar w:fldCharType="end"/>
      </w:r>
      <w:r w:rsidR="00547111">
        <w:rPr>
          <w:b/>
          <w:noProof/>
          <w:sz w:val="24"/>
        </w:rPr>
        <w:t xml:space="preserve"> </w:t>
      </w:r>
      <w:r w:rsidR="007F024B">
        <w:rPr>
          <w:b/>
          <w:noProof/>
          <w:sz w:val="24"/>
        </w:rPr>
        <w:t>–</w:t>
      </w:r>
      <w:r w:rsidR="00547111">
        <w:rPr>
          <w:b/>
          <w:noProof/>
          <w:sz w:val="24"/>
        </w:rPr>
        <w:t xml:space="preserve"> </w:t>
      </w:r>
      <w:r w:rsidR="008A6198">
        <w:fldChar w:fldCharType="begin"/>
      </w:r>
      <w:r w:rsidR="008A6198">
        <w:instrText xml:space="preserve"> DOCPROPERTY  EndDate  \* MERGEFORMAT </w:instrText>
      </w:r>
      <w:r w:rsidR="008A6198">
        <w:fldChar w:fldCharType="separate"/>
      </w:r>
      <w:r w:rsidR="007F024B">
        <w:rPr>
          <w:b/>
          <w:noProof/>
          <w:sz w:val="24"/>
        </w:rPr>
        <w:t>1</w:t>
      </w:r>
      <w:r w:rsidR="00775EE3">
        <w:rPr>
          <w:b/>
          <w:noProof/>
          <w:sz w:val="24"/>
        </w:rPr>
        <w:t>8</w:t>
      </w:r>
      <w:r w:rsidR="007F024B">
        <w:rPr>
          <w:b/>
          <w:noProof/>
          <w:sz w:val="24"/>
        </w:rPr>
        <w:t xml:space="preserve"> November 2022</w:t>
      </w:r>
      <w:r w:rsidR="008A61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57895F" w:rsidR="001E41F3" w:rsidRPr="00410371" w:rsidRDefault="008A6198" w:rsidP="00E13F3D">
            <w:pPr>
              <w:pStyle w:val="CRCoverPage"/>
              <w:spacing w:after="0"/>
              <w:jc w:val="right"/>
              <w:rPr>
                <w:b/>
                <w:noProof/>
                <w:sz w:val="28"/>
              </w:rPr>
            </w:pPr>
            <w:r>
              <w:fldChar w:fldCharType="begin"/>
            </w:r>
            <w:r>
              <w:instrText xml:space="preserve"> DOCPROPERTY  Spec#  \* MERGEFORMAT </w:instrText>
            </w:r>
            <w:r>
              <w:fldChar w:fldCharType="separate"/>
            </w:r>
            <w:r w:rsidR="007F024B">
              <w:rPr>
                <w:b/>
                <w:noProof/>
                <w:sz w:val="28"/>
              </w:rPr>
              <w:t>33.</w:t>
            </w:r>
            <w:r w:rsidR="006178A1">
              <w:rPr>
                <w:b/>
                <w:noProof/>
                <w:sz w:val="28"/>
              </w:rPr>
              <w:t>511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7C3A9" w:rsidR="001E41F3" w:rsidRPr="00410371" w:rsidRDefault="008A6198" w:rsidP="00547111">
            <w:pPr>
              <w:pStyle w:val="CRCoverPage"/>
              <w:spacing w:after="0"/>
              <w:rPr>
                <w:noProof/>
              </w:rPr>
            </w:pPr>
            <w:r>
              <w:fldChar w:fldCharType="begin"/>
            </w:r>
            <w:r>
              <w:instrText xml:space="preserve"> DOCPROPERTY  Cr#  \* MERGEFORMAT </w:instrText>
            </w:r>
            <w:r>
              <w:fldChar w:fldCharType="separate"/>
            </w:r>
            <w:r w:rsidR="00AA2A85" w:rsidRPr="00AA2A85">
              <w:rPr>
                <w:b/>
                <w:noProof/>
                <w:sz w:val="28"/>
              </w:rPr>
              <w:t>00</w:t>
            </w:r>
            <w:r>
              <w:rPr>
                <w:b/>
                <w:noProof/>
                <w:sz w:val="28"/>
              </w:rPr>
              <w:t>3</w:t>
            </w:r>
            <w:r w:rsidR="00AA2A85" w:rsidRPr="00AA2A85">
              <w:rPr>
                <w:b/>
                <w:noProof/>
                <w:sz w:val="28"/>
              </w:rPr>
              <w:t>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3B8AD" w:rsidR="001E41F3" w:rsidRPr="00410371" w:rsidRDefault="008A6198" w:rsidP="00E13F3D">
            <w:pPr>
              <w:pStyle w:val="CRCoverPage"/>
              <w:spacing w:after="0"/>
              <w:jc w:val="center"/>
              <w:rPr>
                <w:b/>
                <w:noProof/>
              </w:rPr>
            </w:pPr>
            <w:r>
              <w:fldChar w:fldCharType="begin"/>
            </w:r>
            <w:r>
              <w:instrText xml:space="preserve"> DOCPROPERTY  Revision  \* MERGEFORMAT </w:instrText>
            </w:r>
            <w:r>
              <w:fldChar w:fldCharType="separate"/>
            </w:r>
            <w:r w:rsidR="00BA3C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98448" w:rsidR="001E41F3" w:rsidRPr="00410371" w:rsidRDefault="008A6198">
            <w:pPr>
              <w:pStyle w:val="CRCoverPage"/>
              <w:spacing w:after="0"/>
              <w:jc w:val="center"/>
              <w:rPr>
                <w:noProof/>
                <w:sz w:val="28"/>
              </w:rPr>
            </w:pPr>
            <w:r>
              <w:fldChar w:fldCharType="begin"/>
            </w:r>
            <w:r>
              <w:instrText xml:space="preserve"> DOCPROPERTY  Version  \* MERGEFORMAT </w:instrText>
            </w:r>
            <w:r>
              <w:fldChar w:fldCharType="separate"/>
            </w:r>
            <w:r w:rsidR="00E11289">
              <w:rPr>
                <w:b/>
                <w:noProof/>
                <w:sz w:val="28"/>
              </w:rPr>
              <w:t>1</w:t>
            </w:r>
            <w:r w:rsidR="009C57FD">
              <w:rPr>
                <w:b/>
                <w:noProof/>
                <w:sz w:val="28"/>
              </w:rPr>
              <w:t>7</w:t>
            </w:r>
            <w:r w:rsidR="00E11289">
              <w:rPr>
                <w:b/>
                <w:noProof/>
                <w:sz w:val="28"/>
              </w:rPr>
              <w:t>.</w:t>
            </w:r>
            <w:r w:rsidR="009C57FD">
              <w:rPr>
                <w:b/>
                <w:noProof/>
                <w:sz w:val="28"/>
              </w:rPr>
              <w:t>2</w:t>
            </w:r>
            <w:r w:rsidR="00E11289">
              <w:rPr>
                <w:b/>
                <w:noProof/>
                <w:sz w:val="28"/>
              </w:rPr>
              <w:t>.</w:t>
            </w:r>
            <w:r w:rsidR="007768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5FB51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B42ECA" w:rsidR="00F25D98" w:rsidRDefault="005F139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3F4F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DBC4C" w:rsidR="001E41F3" w:rsidRDefault="008768C6">
            <w:pPr>
              <w:pStyle w:val="CRCoverPage"/>
              <w:spacing w:after="0"/>
              <w:ind w:left="100"/>
              <w:rPr>
                <w:noProof/>
              </w:rPr>
            </w:pPr>
            <w:r>
              <w:t>Corrections to the test cases in TS 33.511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73480" w:rsidR="001E41F3" w:rsidRDefault="00C1510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288F8" w:rsidR="001E41F3" w:rsidRDefault="00737FC2">
            <w:pPr>
              <w:pStyle w:val="CRCoverPage"/>
              <w:spacing w:after="0"/>
              <w:ind w:left="100"/>
              <w:rPr>
                <w:noProof/>
              </w:rPr>
            </w:pPr>
            <w:r w:rsidRPr="00737FC2">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05A49" w:rsidR="001E41F3" w:rsidRDefault="00C15108">
            <w:pPr>
              <w:pStyle w:val="CRCoverPage"/>
              <w:spacing w:after="0"/>
              <w:ind w:left="100"/>
              <w:rPr>
                <w:noProof/>
              </w:rPr>
            </w:pPr>
            <w:r>
              <w:t>2022-10-1</w:t>
            </w:r>
            <w:r w:rsidR="00D16AC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A4766D" w:rsidR="001E41F3" w:rsidRDefault="009C57F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601D40" w:rsidR="001E41F3" w:rsidRDefault="00C15108">
            <w:pPr>
              <w:pStyle w:val="CRCoverPage"/>
              <w:spacing w:after="0"/>
              <w:ind w:left="100"/>
              <w:rPr>
                <w:noProof/>
              </w:rPr>
            </w:pPr>
            <w:r>
              <w:t>Rel-1</w:t>
            </w:r>
            <w:r w:rsidR="009C57F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839EB" w14:textId="649E3891" w:rsidR="00995AD3" w:rsidRDefault="00995AD3">
            <w:pPr>
              <w:pStyle w:val="CRCoverPage"/>
              <w:spacing w:after="0"/>
              <w:ind w:left="100"/>
              <w:rPr>
                <w:noProof/>
              </w:rPr>
            </w:pPr>
            <w:r>
              <w:rPr>
                <w:noProof/>
              </w:rPr>
              <w:t>Test in clauses 4.2</w:t>
            </w:r>
            <w:r w:rsidR="00696CA3">
              <w:rPr>
                <w:noProof/>
              </w:rPr>
              <w:t>.2.1.12, 4.2.2.1.14 and 4.2.2.1.15 refer directly to eNB test case</w:t>
            </w:r>
            <w:r w:rsidR="00804C91">
              <w:rPr>
                <w:noProof/>
              </w:rPr>
              <w:t>. H</w:t>
            </w:r>
            <w:r w:rsidR="00B05A9D">
              <w:rPr>
                <w:noProof/>
              </w:rPr>
              <w:t>ence do not refer to the create entities (e.g</w:t>
            </w:r>
            <w:r w:rsidR="00AF0AA3">
              <w:rPr>
                <w:noProof/>
              </w:rPr>
              <w:t>.</w:t>
            </w:r>
            <w:r w:rsidR="00B05A9D">
              <w:rPr>
                <w:noProof/>
              </w:rPr>
              <w:t xml:space="preserve"> refer to eNBs, MMEs etc</w:t>
            </w:r>
            <w:r w:rsidR="00AF0AA3">
              <w:rPr>
                <w:noProof/>
              </w:rPr>
              <w:t>.</w:t>
            </w:r>
            <w:r w:rsidR="00B05A9D">
              <w:rPr>
                <w:noProof/>
              </w:rPr>
              <w:t>)</w:t>
            </w:r>
            <w:r w:rsidR="00804C91">
              <w:rPr>
                <w:noProof/>
              </w:rPr>
              <w:t xml:space="preserve"> so are not accurately </w:t>
            </w:r>
            <w:r w:rsidR="00A873CA">
              <w:rPr>
                <w:noProof/>
              </w:rPr>
              <w:t xml:space="preserve">described. </w:t>
            </w:r>
          </w:p>
          <w:p w14:paraId="19B46AB5" w14:textId="77777777" w:rsidR="00246BA1" w:rsidRDefault="00246BA1">
            <w:pPr>
              <w:pStyle w:val="CRCoverPage"/>
              <w:spacing w:after="0"/>
              <w:ind w:left="100"/>
              <w:rPr>
                <w:noProof/>
              </w:rPr>
            </w:pPr>
          </w:p>
          <w:p w14:paraId="708AA7DE" w14:textId="65EA1D3F" w:rsidR="00246BA1" w:rsidRDefault="00E43DFD">
            <w:pPr>
              <w:pStyle w:val="CRCoverPage"/>
              <w:spacing w:after="0"/>
              <w:ind w:left="100"/>
              <w:rPr>
                <w:noProof/>
              </w:rPr>
            </w:pPr>
            <w:r>
              <w:rPr>
                <w:noProof/>
              </w:rPr>
              <w:t>Cla</w:t>
            </w:r>
            <w:r w:rsidR="005343D4">
              <w:rPr>
                <w:noProof/>
              </w:rPr>
              <w:t>uses 4.2.2.1.16 and 4.2.2.1.17 refer in effect to a test</w:t>
            </w:r>
            <w:r w:rsidR="004E071C">
              <w:rPr>
                <w:noProof/>
              </w:rPr>
              <w:t xml:space="preserve"> </w:t>
            </w:r>
            <w:r w:rsidR="005343D4">
              <w:rPr>
                <w:noProof/>
              </w:rPr>
              <w:t>case in TS 33.117 indirectly by a reference to TS 33.</w:t>
            </w:r>
            <w:r w:rsidR="00BD1CF8">
              <w:rPr>
                <w:noProof/>
              </w:rPr>
              <w:t>216.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959ED" w14:textId="24ECF4AF" w:rsidR="00A873CA" w:rsidRDefault="00A873CA">
            <w:pPr>
              <w:pStyle w:val="CRCoverPage"/>
              <w:spacing w:after="0"/>
              <w:ind w:left="100"/>
              <w:rPr>
                <w:noProof/>
              </w:rPr>
            </w:pPr>
            <w:r>
              <w:rPr>
                <w:noProof/>
              </w:rPr>
              <w:t xml:space="preserve">In clauses </w:t>
            </w:r>
            <w:r w:rsidRPr="00A873CA">
              <w:rPr>
                <w:noProof/>
              </w:rPr>
              <w:t>4.2.2.1.12, 4.2.2.1.14 and 4.2.2.1.15</w:t>
            </w:r>
            <w:r>
              <w:rPr>
                <w:noProof/>
              </w:rPr>
              <w:t>, the test cases from TS 33.216 ar</w:t>
            </w:r>
            <w:r w:rsidR="00AF0AA3">
              <w:rPr>
                <w:noProof/>
              </w:rPr>
              <w:t>e</w:t>
            </w:r>
            <w:r>
              <w:rPr>
                <w:noProof/>
              </w:rPr>
              <w:t xml:space="preserve"> copied in and modified to make the appropriate to gNBs (e.g. change </w:t>
            </w:r>
            <w:r w:rsidR="00AF0AA3">
              <w:rPr>
                <w:noProof/>
              </w:rPr>
              <w:t>newtrok entity names). Test case names are also added.</w:t>
            </w:r>
          </w:p>
          <w:p w14:paraId="3E7C6492" w14:textId="77777777" w:rsidR="00A873CA" w:rsidRDefault="00A873CA">
            <w:pPr>
              <w:pStyle w:val="CRCoverPage"/>
              <w:spacing w:after="0"/>
              <w:ind w:left="100"/>
              <w:rPr>
                <w:noProof/>
              </w:rPr>
            </w:pPr>
          </w:p>
          <w:p w14:paraId="31C656EC" w14:textId="3B6DDA9B" w:rsidR="005330D7" w:rsidRDefault="005330D7">
            <w:pPr>
              <w:pStyle w:val="CRCoverPage"/>
              <w:spacing w:after="0"/>
              <w:ind w:left="100"/>
              <w:rPr>
                <w:noProof/>
              </w:rPr>
            </w:pPr>
            <w:r>
              <w:rPr>
                <w:noProof/>
              </w:rPr>
              <w:t>Change the test case</w:t>
            </w:r>
            <w:r w:rsidR="00C80E27">
              <w:rPr>
                <w:noProof/>
              </w:rPr>
              <w:t xml:space="preserve">s in </w:t>
            </w:r>
            <w:r w:rsidR="00DD4F77">
              <w:rPr>
                <w:noProof/>
              </w:rPr>
              <w:t xml:space="preserve">clauses </w:t>
            </w:r>
            <w:r w:rsidR="00C80E27">
              <w:rPr>
                <w:noProof/>
              </w:rPr>
              <w:t xml:space="preserve">4.2.2.1.16 and 4.2.2.1.17 </w:t>
            </w:r>
            <w:r w:rsidR="00DD4F77">
              <w:rPr>
                <w:noProof/>
              </w:rPr>
              <w:t xml:space="preserve">to refer directly to TS 33.117 rather than indirectly via TS 33.216.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90E86" w:rsidR="001E41F3" w:rsidRDefault="00BD1CF8">
            <w:pPr>
              <w:pStyle w:val="CRCoverPage"/>
              <w:spacing w:after="0"/>
              <w:ind w:left="100"/>
              <w:rPr>
                <w:noProof/>
              </w:rPr>
            </w:pPr>
            <w:r>
              <w:rPr>
                <w:noProof/>
              </w:rPr>
              <w:t>Test cases are not clear</w:t>
            </w:r>
            <w:r w:rsidR="005330D7">
              <w:rPr>
                <w:noProof/>
              </w:rPr>
              <w:t xml:space="preserve"> or accurate.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C95C2" w:rsidR="001E41F3" w:rsidRDefault="00160300">
            <w:pPr>
              <w:pStyle w:val="CRCoverPage"/>
              <w:spacing w:after="0"/>
              <w:ind w:left="100"/>
              <w:rPr>
                <w:noProof/>
              </w:rPr>
            </w:pPr>
            <w:r>
              <w:rPr>
                <w:noProof/>
              </w:rPr>
              <w:t xml:space="preserve">2, </w:t>
            </w:r>
            <w:r w:rsidR="00115B38">
              <w:rPr>
                <w:noProof/>
              </w:rPr>
              <w:t xml:space="preserve">4.2.2.1.12, </w:t>
            </w:r>
            <w:r w:rsidR="00956885">
              <w:rPr>
                <w:noProof/>
              </w:rPr>
              <w:t xml:space="preserve">4.2.2.1.14, 4.2.2.1.15, </w:t>
            </w:r>
            <w:r w:rsidR="005F1390">
              <w:rPr>
                <w:noProof/>
              </w:rPr>
              <w:t>4.2.2.1.16, 4.2.2.1.17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311A35AD" w:rsidR="001E41F3" w:rsidRDefault="00F16304" w:rsidP="00F16304">
      <w:pPr>
        <w:jc w:val="center"/>
        <w:rPr>
          <w:b/>
          <w:bCs/>
          <w:noProof/>
          <w:sz w:val="40"/>
          <w:szCs w:val="40"/>
        </w:rPr>
      </w:pPr>
      <w:bookmarkStart w:id="1" w:name="_Hlk116994619"/>
      <w:r w:rsidRPr="00F16304">
        <w:rPr>
          <w:b/>
          <w:bCs/>
          <w:noProof/>
          <w:sz w:val="40"/>
          <w:szCs w:val="40"/>
        </w:rPr>
        <w:t>**** START OF CHANGES ****</w:t>
      </w:r>
    </w:p>
    <w:p w14:paraId="4179EF3C" w14:textId="77777777" w:rsidR="00852A63" w:rsidRPr="00852A63" w:rsidRDefault="00852A63" w:rsidP="00852A6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852A63">
        <w:rPr>
          <w:rFonts w:ascii="Arial" w:hAnsi="Arial"/>
          <w:sz w:val="36"/>
        </w:rPr>
        <w:lastRenderedPageBreak/>
        <w:t>2</w:t>
      </w:r>
      <w:r w:rsidRPr="00852A63">
        <w:rPr>
          <w:rFonts w:ascii="Arial" w:hAnsi="Arial"/>
          <w:sz w:val="36"/>
        </w:rPr>
        <w:tab/>
        <w:t>References</w:t>
      </w:r>
    </w:p>
    <w:p w14:paraId="7DDBAD54" w14:textId="77777777" w:rsidR="00852A63" w:rsidRPr="00852A63" w:rsidRDefault="00852A63" w:rsidP="00852A63">
      <w:pPr>
        <w:overflowPunct w:val="0"/>
        <w:autoSpaceDE w:val="0"/>
        <w:autoSpaceDN w:val="0"/>
        <w:adjustRightInd w:val="0"/>
        <w:textAlignment w:val="baseline"/>
      </w:pPr>
      <w:r w:rsidRPr="00852A63">
        <w:t>The following documents contain provisions which, through reference in this text, constitute provisions of the present document.</w:t>
      </w:r>
    </w:p>
    <w:p w14:paraId="6F957C3A" w14:textId="77777777" w:rsidR="00852A63" w:rsidRPr="00852A63" w:rsidRDefault="00852A63" w:rsidP="00852A63">
      <w:pPr>
        <w:overflowPunct w:val="0"/>
        <w:autoSpaceDE w:val="0"/>
        <w:autoSpaceDN w:val="0"/>
        <w:adjustRightInd w:val="0"/>
        <w:ind w:left="568" w:hanging="284"/>
        <w:textAlignment w:val="baseline"/>
      </w:pPr>
      <w:r w:rsidRPr="00852A63">
        <w:t>-</w:t>
      </w:r>
      <w:r w:rsidRPr="00852A63">
        <w:tab/>
        <w:t>References are either specific (identified by date of publication, edition number, version number, etc.) or non</w:t>
      </w:r>
      <w:r w:rsidRPr="00852A63">
        <w:noBreakHyphen/>
        <w:t>specific.</w:t>
      </w:r>
    </w:p>
    <w:p w14:paraId="54CBC211" w14:textId="77777777" w:rsidR="00852A63" w:rsidRPr="00852A63" w:rsidRDefault="00852A63" w:rsidP="00852A63">
      <w:pPr>
        <w:overflowPunct w:val="0"/>
        <w:autoSpaceDE w:val="0"/>
        <w:autoSpaceDN w:val="0"/>
        <w:adjustRightInd w:val="0"/>
        <w:ind w:left="568" w:hanging="284"/>
        <w:textAlignment w:val="baseline"/>
      </w:pPr>
      <w:r w:rsidRPr="00852A63">
        <w:t>-</w:t>
      </w:r>
      <w:r w:rsidRPr="00852A63">
        <w:tab/>
        <w:t>For a specific reference, subsequent revisions do not apply.</w:t>
      </w:r>
    </w:p>
    <w:p w14:paraId="27E0EFE7" w14:textId="77777777" w:rsidR="00852A63" w:rsidRPr="00852A63" w:rsidRDefault="00852A63" w:rsidP="00852A63">
      <w:pPr>
        <w:overflowPunct w:val="0"/>
        <w:autoSpaceDE w:val="0"/>
        <w:autoSpaceDN w:val="0"/>
        <w:adjustRightInd w:val="0"/>
        <w:ind w:left="568" w:hanging="284"/>
        <w:textAlignment w:val="baseline"/>
      </w:pPr>
      <w:r w:rsidRPr="00852A63">
        <w:t>-</w:t>
      </w:r>
      <w:r w:rsidRPr="00852A63">
        <w:tab/>
        <w:t>For a non-specific reference, the latest version applies. In the case of a reference to a 3GPP document (including a GSM document), a non-specific reference implicitly refers to the latest version of that document</w:t>
      </w:r>
      <w:r w:rsidRPr="00852A63">
        <w:rPr>
          <w:i/>
        </w:rPr>
        <w:t xml:space="preserve"> in the same Release as the present document</w:t>
      </w:r>
      <w:r w:rsidRPr="00852A63">
        <w:t>.</w:t>
      </w:r>
    </w:p>
    <w:p w14:paraId="7B602FB4" w14:textId="77777777" w:rsidR="00852A63" w:rsidRPr="00852A63" w:rsidRDefault="00852A63" w:rsidP="00852A63">
      <w:pPr>
        <w:keepLines/>
        <w:overflowPunct w:val="0"/>
        <w:autoSpaceDE w:val="0"/>
        <w:autoSpaceDN w:val="0"/>
        <w:adjustRightInd w:val="0"/>
        <w:ind w:left="1702" w:hanging="1418"/>
        <w:textAlignment w:val="baseline"/>
      </w:pPr>
      <w:r w:rsidRPr="00852A63">
        <w:t>[1]</w:t>
      </w:r>
      <w:r w:rsidRPr="00852A63">
        <w:tab/>
        <w:t>3GPP TR 21.905: "Vocabulary for 3GPP Specifications".</w:t>
      </w:r>
    </w:p>
    <w:p w14:paraId="341314D6" w14:textId="77777777" w:rsidR="00852A63" w:rsidRPr="00852A63" w:rsidRDefault="00852A63" w:rsidP="00852A63">
      <w:pPr>
        <w:keepLines/>
        <w:overflowPunct w:val="0"/>
        <w:autoSpaceDE w:val="0"/>
        <w:autoSpaceDN w:val="0"/>
        <w:adjustRightInd w:val="0"/>
        <w:ind w:left="1702" w:hanging="1418"/>
        <w:textAlignment w:val="baseline"/>
      </w:pPr>
      <w:r w:rsidRPr="00852A63">
        <w:t>[2]</w:t>
      </w:r>
      <w:r w:rsidRPr="00852A63">
        <w:tab/>
        <w:t>3GPP TS 33.501 (Release 15): "Security architecture and procedures for 5G system".</w:t>
      </w:r>
    </w:p>
    <w:p w14:paraId="5B1326BD" w14:textId="77777777" w:rsidR="00852A63" w:rsidRPr="00852A63" w:rsidRDefault="00852A63" w:rsidP="00852A63">
      <w:pPr>
        <w:keepLines/>
        <w:overflowPunct w:val="0"/>
        <w:autoSpaceDE w:val="0"/>
        <w:autoSpaceDN w:val="0"/>
        <w:adjustRightInd w:val="0"/>
        <w:ind w:left="1702" w:hanging="1418"/>
        <w:textAlignment w:val="baseline"/>
      </w:pPr>
      <w:r w:rsidRPr="00852A63">
        <w:t>[3]</w:t>
      </w:r>
      <w:r w:rsidRPr="00852A63">
        <w:tab/>
        <w:t>3GPP TS 33.117: "Catalogue of general security assurance requirements".</w:t>
      </w:r>
    </w:p>
    <w:p w14:paraId="08C20811" w14:textId="6DF043F5" w:rsidR="00852A63" w:rsidRPr="00852A63" w:rsidRDefault="00852A63" w:rsidP="00852A63">
      <w:pPr>
        <w:keepLines/>
        <w:overflowPunct w:val="0"/>
        <w:autoSpaceDE w:val="0"/>
        <w:autoSpaceDN w:val="0"/>
        <w:adjustRightInd w:val="0"/>
        <w:ind w:left="1702" w:hanging="1418"/>
        <w:textAlignment w:val="baseline"/>
      </w:pPr>
      <w:r w:rsidRPr="00852A63">
        <w:t>[4]</w:t>
      </w:r>
      <w:r w:rsidRPr="00852A63">
        <w:tab/>
      </w:r>
      <w:del w:id="2" w:author="Qualcomm" w:date="2022-11-04T11:30:00Z">
        <w:r w:rsidRPr="00852A63" w:rsidDel="00852A63">
          <w:delText>3GPP TS 33.216: "Security Assurance Specification (SCAS) for the evolved Node B (eNB) network product class".</w:delText>
        </w:r>
      </w:del>
      <w:ins w:id="3" w:author="Qualcomm" w:date="2022-11-04T11:30:00Z">
        <w:r>
          <w:t>Void</w:t>
        </w:r>
      </w:ins>
    </w:p>
    <w:p w14:paraId="16BC1AC4" w14:textId="77777777" w:rsidR="00852A63" w:rsidRPr="00852A63" w:rsidRDefault="00852A63" w:rsidP="00852A63">
      <w:pPr>
        <w:keepLines/>
        <w:overflowPunct w:val="0"/>
        <w:autoSpaceDE w:val="0"/>
        <w:autoSpaceDN w:val="0"/>
        <w:adjustRightInd w:val="0"/>
        <w:ind w:left="1702" w:hanging="1418"/>
        <w:textAlignment w:val="baseline"/>
      </w:pPr>
      <w:r w:rsidRPr="00852A63">
        <w:t>[5]</w:t>
      </w:r>
      <w:r w:rsidRPr="00852A63">
        <w:tab/>
        <w:t>3GPP TR 33.926: "Security Assurance Specification (SCAS) threats and critical assets in 3GPP network product classes".</w:t>
      </w:r>
    </w:p>
    <w:p w14:paraId="558A01C4" w14:textId="121FA9F9" w:rsidR="00852A63" w:rsidRDefault="00852A63" w:rsidP="00852A63">
      <w:pPr>
        <w:keepLines/>
        <w:overflowPunct w:val="0"/>
        <w:autoSpaceDE w:val="0"/>
        <w:autoSpaceDN w:val="0"/>
        <w:adjustRightInd w:val="0"/>
        <w:ind w:left="1702" w:hanging="1418"/>
        <w:textAlignment w:val="baseline"/>
        <w:rPr>
          <w:b/>
          <w:bCs/>
          <w:noProof/>
          <w:sz w:val="40"/>
          <w:szCs w:val="40"/>
        </w:rPr>
      </w:pPr>
      <w:r w:rsidRPr="00852A63">
        <w:t>[6]</w:t>
      </w:r>
      <w:r w:rsidRPr="00852A63">
        <w:tab/>
        <w:t>3GPP TS 3</w:t>
      </w:r>
      <w:r w:rsidRPr="00852A63">
        <w:rPr>
          <w:lang w:eastAsia="zh-CN"/>
        </w:rPr>
        <w:t>8</w:t>
      </w:r>
      <w:r w:rsidRPr="00852A63">
        <w:t>.331: "NR; Radio Resource Control (RRC) protocol specification".</w:t>
      </w:r>
    </w:p>
    <w:p w14:paraId="2BE8573E" w14:textId="6DFFA44F" w:rsidR="00D13C41" w:rsidRDefault="00D13C41" w:rsidP="00D13C41">
      <w:pPr>
        <w:jc w:val="center"/>
        <w:rPr>
          <w:b/>
          <w:bCs/>
          <w:noProof/>
          <w:sz w:val="40"/>
          <w:szCs w:val="40"/>
        </w:rPr>
      </w:pPr>
      <w:bookmarkStart w:id="4" w:name="_Hlk117165342"/>
      <w:bookmarkEnd w:id="1"/>
      <w:r w:rsidRPr="00F16304">
        <w:rPr>
          <w:b/>
          <w:bCs/>
          <w:noProof/>
          <w:sz w:val="40"/>
          <w:szCs w:val="40"/>
        </w:rPr>
        <w:t>**** NEXT CHANGE ****</w:t>
      </w:r>
    </w:p>
    <w:p w14:paraId="6FB155C5" w14:textId="77777777" w:rsidR="00886F81" w:rsidRPr="00886F81" w:rsidRDefault="00886F81" w:rsidP="00886F81">
      <w:pPr>
        <w:keepNext/>
        <w:keepLines/>
        <w:overflowPunct w:val="0"/>
        <w:autoSpaceDE w:val="0"/>
        <w:autoSpaceDN w:val="0"/>
        <w:adjustRightInd w:val="0"/>
        <w:spacing w:before="120"/>
        <w:ind w:left="1701" w:hanging="1701"/>
        <w:textAlignment w:val="baseline"/>
        <w:outlineLvl w:val="4"/>
        <w:rPr>
          <w:rFonts w:ascii="Arial" w:hAnsi="Arial"/>
          <w:sz w:val="22"/>
        </w:rPr>
      </w:pPr>
      <w:r w:rsidRPr="00886F81">
        <w:rPr>
          <w:rFonts w:ascii="Arial" w:hAnsi="Arial"/>
          <w:sz w:val="22"/>
        </w:rPr>
        <w:t>4.2.2.1.12</w:t>
      </w:r>
      <w:r w:rsidRPr="00886F81">
        <w:rPr>
          <w:rFonts w:ascii="Arial" w:hAnsi="Arial"/>
          <w:sz w:val="22"/>
        </w:rPr>
        <w:tab/>
        <w:t xml:space="preserve">AS  algorithms selection </w:t>
      </w:r>
    </w:p>
    <w:p w14:paraId="013456AA" w14:textId="77777777" w:rsidR="00886F81" w:rsidRPr="00886F81" w:rsidRDefault="00886F81">
      <w:pPr>
        <w:pPrChange w:id="5" w:author="Qualcomm" w:date="2022-11-04T11:32:00Z">
          <w:pPr>
            <w:overflowPunct w:val="0"/>
            <w:autoSpaceDE w:val="0"/>
            <w:autoSpaceDN w:val="0"/>
            <w:adjustRightInd w:val="0"/>
            <w:ind w:left="284"/>
            <w:textAlignment w:val="baseline"/>
          </w:pPr>
        </w:pPrChange>
      </w:pPr>
      <w:r w:rsidRPr="00886F81">
        <w:rPr>
          <w:i/>
        </w:rPr>
        <w:t>Requirement Name</w:t>
      </w:r>
      <w:r w:rsidRPr="00886F81">
        <w:t>: AS algorithms selection</w:t>
      </w:r>
    </w:p>
    <w:p w14:paraId="4FED610B" w14:textId="77777777" w:rsidR="00886F81" w:rsidRPr="00886F81" w:rsidRDefault="00886F81">
      <w:pPr>
        <w:pPrChange w:id="6" w:author="Qualcomm" w:date="2022-11-04T11:32:00Z">
          <w:pPr>
            <w:overflowPunct w:val="0"/>
            <w:autoSpaceDE w:val="0"/>
            <w:autoSpaceDN w:val="0"/>
            <w:adjustRightInd w:val="0"/>
            <w:ind w:left="284"/>
            <w:textAlignment w:val="baseline"/>
          </w:pPr>
        </w:pPrChange>
      </w:pPr>
      <w:r w:rsidRPr="00886F81">
        <w:rPr>
          <w:i/>
        </w:rPr>
        <w:t xml:space="preserve">Requirement Reference: </w:t>
      </w:r>
      <w:r w:rsidRPr="00886F81">
        <w:t xml:space="preserve">TS 33.501 [2], clause 6.7.3.0 and clause 5.11.2. </w:t>
      </w:r>
    </w:p>
    <w:p w14:paraId="60B0C00E" w14:textId="4B1AC52B" w:rsidR="00886F81" w:rsidRPr="00886F81" w:rsidRDefault="00886F81">
      <w:pPr>
        <w:pPrChange w:id="7" w:author="Qualcomm" w:date="2022-11-04T11:32:00Z">
          <w:pPr>
            <w:overflowPunct w:val="0"/>
            <w:autoSpaceDE w:val="0"/>
            <w:autoSpaceDN w:val="0"/>
            <w:adjustRightInd w:val="0"/>
            <w:ind w:left="284"/>
            <w:textAlignment w:val="baseline"/>
          </w:pPr>
        </w:pPrChange>
      </w:pPr>
      <w:r w:rsidRPr="00886F81">
        <w:rPr>
          <w:i/>
        </w:rPr>
        <w:t xml:space="preserve">Requirement </w:t>
      </w:r>
      <w:del w:id="8" w:author="Qualcomm" w:date="2022-11-06T22:31:00Z">
        <w:r w:rsidRPr="00886F81" w:rsidDel="006D2F5E">
          <w:rPr>
            <w:i/>
          </w:rPr>
          <w:delText>Description</w:delText>
        </w:r>
        <w:r w:rsidRPr="00886F81" w:rsidDel="006D2F5E">
          <w:delText>:</w:delText>
        </w:r>
        <w:r w:rsidRPr="00886F81" w:rsidDel="006D2F5E">
          <w:rPr>
            <w:i/>
          </w:rPr>
          <w:delText>"The</w:delText>
        </w:r>
      </w:del>
      <w:ins w:id="9" w:author="Qualcomm" w:date="2022-11-06T22:31:00Z">
        <w:r w:rsidR="006D2F5E" w:rsidRPr="00886F81">
          <w:rPr>
            <w:i/>
          </w:rPr>
          <w:t>Description</w:t>
        </w:r>
        <w:r w:rsidR="006D2F5E" w:rsidRPr="00886F81">
          <w:t>:</w:t>
        </w:r>
        <w:r w:rsidR="006D2F5E" w:rsidRPr="00886F81">
          <w:rPr>
            <w:i/>
          </w:rPr>
          <w:t xml:space="preserve"> “The</w:t>
        </w:r>
      </w:ins>
      <w:r w:rsidRPr="00886F81">
        <w:rPr>
          <w:i/>
        </w:rPr>
        <w:t xml:space="preserve"> serving network shall select the algorithms to use dependent on: the UE security capabilities of the UE, the configured allowed list of security capabilities of the currently serving network entity."</w:t>
      </w:r>
      <w:r w:rsidRPr="00886F81">
        <w:t xml:space="preserve"> </w:t>
      </w:r>
      <w:r w:rsidRPr="00886F81">
        <w:rPr>
          <w:lang w:eastAsia="zh-CN"/>
        </w:rPr>
        <w:t xml:space="preserve">as specified in </w:t>
      </w:r>
      <w:r w:rsidRPr="00886F81">
        <w:t xml:space="preserve">TS 33.501 </w:t>
      </w:r>
      <w:r w:rsidRPr="00886F81">
        <w:rPr>
          <w:lang w:eastAsia="zh-CN"/>
        </w:rPr>
        <w:t>[2]</w:t>
      </w:r>
      <w:r w:rsidRPr="00886F81">
        <w:t>, clause 5.11.2".</w:t>
      </w:r>
    </w:p>
    <w:p w14:paraId="77C4D550" w14:textId="77777777" w:rsidR="00886F81" w:rsidRPr="00886F81" w:rsidRDefault="00886F81">
      <w:pPr>
        <w:rPr>
          <w:lang w:eastAsia="zh-CN"/>
        </w:rPr>
        <w:pPrChange w:id="10" w:author="Qualcomm" w:date="2022-11-04T11:32:00Z">
          <w:pPr>
            <w:overflowPunct w:val="0"/>
            <w:autoSpaceDE w:val="0"/>
            <w:autoSpaceDN w:val="0"/>
            <w:adjustRightInd w:val="0"/>
            <w:ind w:left="284"/>
            <w:textAlignment w:val="baseline"/>
          </w:pPr>
        </w:pPrChange>
      </w:pPr>
      <w:r w:rsidRPr="00886F81">
        <w:t>"Each gNB shall be configured via network management with lists of algorithms which are allowed for usage. There shall be one list for integrity algorithms, and one for ciphering algorithms. These lists shall be ordered according to a priority decided by the operator."</w:t>
      </w:r>
      <w:r w:rsidRPr="00886F81">
        <w:rPr>
          <w:lang w:eastAsia="zh-CN"/>
        </w:rPr>
        <w:t xml:space="preserve"> as specified in </w:t>
      </w:r>
      <w:r w:rsidRPr="00886F81">
        <w:t xml:space="preserve">TS 33.501 </w:t>
      </w:r>
      <w:r w:rsidRPr="00886F81">
        <w:rPr>
          <w:lang w:eastAsia="zh-CN"/>
        </w:rPr>
        <w:t>[2]</w:t>
      </w:r>
      <w:r w:rsidRPr="00886F81">
        <w:t>, clause 6.7.3.0.</w:t>
      </w:r>
    </w:p>
    <w:p w14:paraId="55386468" w14:textId="77777777" w:rsidR="00886F81" w:rsidRPr="00886F81" w:rsidRDefault="00886F81">
      <w:pPr>
        <w:pPrChange w:id="11" w:author="Qualcomm" w:date="2022-11-04T11:32:00Z">
          <w:pPr>
            <w:overflowPunct w:val="0"/>
            <w:autoSpaceDE w:val="0"/>
            <w:autoSpaceDN w:val="0"/>
            <w:adjustRightInd w:val="0"/>
            <w:ind w:left="284"/>
            <w:textAlignment w:val="baseline"/>
          </w:pPr>
        </w:pPrChange>
      </w:pPr>
      <w:r w:rsidRPr="00886F81">
        <w:rPr>
          <w:i/>
        </w:rPr>
        <w:t>Threat References</w:t>
      </w:r>
      <w:r w:rsidRPr="00886F81">
        <w:t>: TR 33.926 [5], D.2.2.5 – AS algorithm selection and use</w:t>
      </w:r>
    </w:p>
    <w:p w14:paraId="6F70DDD8" w14:textId="19C8FEBB" w:rsidR="00886F81" w:rsidRDefault="00886F81" w:rsidP="00886F81">
      <w:pPr>
        <w:rPr>
          <w:ins w:id="12" w:author="Qualcomm" w:date="2022-11-04T11:32:00Z"/>
          <w:lang w:eastAsia="zh-CN"/>
        </w:rPr>
      </w:pPr>
      <w:r w:rsidRPr="00886F81">
        <w:rPr>
          <w:i/>
        </w:rPr>
        <w:t>Test Case</w:t>
      </w:r>
      <w:r w:rsidRPr="00886F81">
        <w:t xml:space="preserve">: </w:t>
      </w:r>
      <w:del w:id="13" w:author="Qualcomm" w:date="2022-11-04T11:33:00Z">
        <w:r w:rsidRPr="00886F81" w:rsidDel="00886F81">
          <w:rPr>
            <w:lang w:eastAsia="zh-CN"/>
          </w:rPr>
          <w:delText xml:space="preserve">the test case in subclause </w:delText>
        </w:r>
        <w:r w:rsidRPr="00886F81" w:rsidDel="00886F81">
          <w:delText xml:space="preserve">4.2.2.1.5 </w:delText>
        </w:r>
        <w:r w:rsidRPr="00886F81" w:rsidDel="00886F81">
          <w:rPr>
            <w:lang w:eastAsia="zh-CN"/>
          </w:rPr>
          <w:delText xml:space="preserve">of TS 33.216 [4] </w:delText>
        </w:r>
      </w:del>
    </w:p>
    <w:p w14:paraId="5E8E0761" w14:textId="77777777" w:rsidR="00886F81" w:rsidRPr="00B81C8C" w:rsidRDefault="00886F81" w:rsidP="00886F81">
      <w:pPr>
        <w:overflowPunct w:val="0"/>
        <w:autoSpaceDE w:val="0"/>
        <w:autoSpaceDN w:val="0"/>
        <w:adjustRightInd w:val="0"/>
        <w:textAlignment w:val="baseline"/>
        <w:rPr>
          <w:ins w:id="14" w:author="Qualcomm" w:date="2022-11-04T11:32:00Z"/>
          <w:b/>
          <w:lang w:eastAsia="zh-CN"/>
        </w:rPr>
      </w:pPr>
      <w:ins w:id="15" w:author="Qualcomm" w:date="2022-11-04T11:32:00Z">
        <w:r w:rsidRPr="003E031B">
          <w:t>Test Name: TC-</w:t>
        </w:r>
        <w:r>
          <w:t>AS-alg-select</w:t>
        </w:r>
        <w:r w:rsidRPr="003E031B">
          <w:t>_gNB</w:t>
        </w:r>
      </w:ins>
    </w:p>
    <w:p w14:paraId="09BDF9FF" w14:textId="77777777" w:rsidR="00886F81" w:rsidRPr="00E71E49" w:rsidRDefault="00886F81" w:rsidP="00886F81">
      <w:pPr>
        <w:rPr>
          <w:ins w:id="16" w:author="Qualcomm" w:date="2022-11-04T11:32:00Z"/>
          <w:b/>
          <w:bCs/>
          <w:lang w:eastAsia="zh-CN"/>
        </w:rPr>
      </w:pPr>
      <w:ins w:id="17" w:author="Qualcomm" w:date="2022-11-04T11:32:00Z">
        <w:r w:rsidRPr="00E71E49">
          <w:rPr>
            <w:b/>
            <w:bCs/>
            <w:lang w:eastAsia="zh-CN"/>
          </w:rPr>
          <w:t>Purpose:</w:t>
        </w:r>
      </w:ins>
    </w:p>
    <w:p w14:paraId="582C5260" w14:textId="77777777" w:rsidR="00886F81" w:rsidRPr="00D76749" w:rsidRDefault="00886F81" w:rsidP="00886F81">
      <w:pPr>
        <w:rPr>
          <w:ins w:id="18" w:author="Qualcomm" w:date="2022-11-04T11:32:00Z"/>
          <w:lang w:eastAsia="zh-CN"/>
        </w:rPr>
      </w:pPr>
      <w:ins w:id="19" w:author="Qualcomm" w:date="2022-11-04T11:32:00Z">
        <w:r w:rsidRPr="00D76749">
          <w:rPr>
            <w:lang w:eastAsia="zh-CN"/>
          </w:rPr>
          <w:t xml:space="preserve">Verify that the </w:t>
        </w:r>
        <w:r>
          <w:rPr>
            <w:lang w:eastAsia="zh-CN"/>
          </w:rPr>
          <w:t>g</w:t>
        </w:r>
        <w:r w:rsidRPr="00D76749">
          <w:rPr>
            <w:lang w:eastAsia="zh-CN"/>
          </w:rPr>
          <w:t xml:space="preserve">NB selects the algorithms with the highest priority in its configured list. </w:t>
        </w:r>
      </w:ins>
    </w:p>
    <w:p w14:paraId="37610331" w14:textId="77777777" w:rsidR="00886F81" w:rsidRPr="00D76749" w:rsidRDefault="00886F81" w:rsidP="00886F81">
      <w:pPr>
        <w:rPr>
          <w:ins w:id="20" w:author="Qualcomm" w:date="2022-11-04T11:32:00Z"/>
          <w:b/>
          <w:lang w:eastAsia="zh-CN"/>
        </w:rPr>
      </w:pPr>
      <w:ins w:id="21" w:author="Qualcomm" w:date="2022-11-04T11:32:00Z">
        <w:r w:rsidRPr="00D76749">
          <w:rPr>
            <w:b/>
            <w:lang w:eastAsia="zh-CN"/>
          </w:rPr>
          <w:t>Pre-Conditions:</w:t>
        </w:r>
      </w:ins>
    </w:p>
    <w:p w14:paraId="1FC4523C" w14:textId="77777777" w:rsidR="00886F81" w:rsidRPr="00D76749" w:rsidRDefault="00886F81" w:rsidP="00886F81">
      <w:pPr>
        <w:rPr>
          <w:ins w:id="22" w:author="Qualcomm" w:date="2022-11-04T11:32:00Z"/>
          <w:lang w:eastAsia="zh-CN"/>
        </w:rPr>
      </w:pPr>
      <w:ins w:id="23" w:author="Qualcomm" w:date="2022-11-04T11:32:00Z">
        <w:r w:rsidRPr="00D76749">
          <w:rPr>
            <w:lang w:eastAsia="zh-CN"/>
          </w:rPr>
          <w:t xml:space="preserve">Test environment with the </w:t>
        </w:r>
        <w:r>
          <w:rPr>
            <w:lang w:eastAsia="zh-CN"/>
          </w:rPr>
          <w:t>g</w:t>
        </w:r>
        <w:r w:rsidRPr="00D76749">
          <w:rPr>
            <w:lang w:eastAsia="zh-CN"/>
          </w:rPr>
          <w:t xml:space="preserve">NB has been pre-configured with allowed security algorithms with priority. </w:t>
        </w:r>
      </w:ins>
    </w:p>
    <w:p w14:paraId="49937CB2" w14:textId="77777777" w:rsidR="00886F81" w:rsidRPr="00D76749" w:rsidRDefault="00886F81" w:rsidP="00886F81">
      <w:pPr>
        <w:rPr>
          <w:ins w:id="24" w:author="Qualcomm" w:date="2022-11-04T11:32:00Z"/>
          <w:b/>
          <w:lang w:eastAsia="zh-CN"/>
        </w:rPr>
      </w:pPr>
      <w:ins w:id="25" w:author="Qualcomm" w:date="2022-11-04T11:32:00Z">
        <w:r w:rsidRPr="00D76749">
          <w:rPr>
            <w:b/>
            <w:lang w:eastAsia="zh-CN"/>
          </w:rPr>
          <w:t>Execution Steps</w:t>
        </w:r>
      </w:ins>
    </w:p>
    <w:p w14:paraId="3A239BA5" w14:textId="77777777" w:rsidR="00886F81" w:rsidRPr="00D76749" w:rsidRDefault="00886F81" w:rsidP="00886F81">
      <w:pPr>
        <w:rPr>
          <w:ins w:id="26" w:author="Qualcomm" w:date="2022-11-04T11:32:00Z"/>
          <w:lang w:val="x-none"/>
        </w:rPr>
      </w:pPr>
      <w:ins w:id="27" w:author="Qualcomm" w:date="2022-11-04T11:32:00Z">
        <w:r w:rsidRPr="00D76749">
          <w:rPr>
            <w:lang w:val="x-none"/>
          </w:rPr>
          <w:t>1)</w:t>
        </w:r>
        <w:r w:rsidRPr="00D76749">
          <w:rPr>
            <w:lang w:val="x-none"/>
          </w:rPr>
          <w:tab/>
          <w:t xml:space="preserve">The UE sends </w:t>
        </w:r>
        <w:r>
          <w:t>registration</w:t>
        </w:r>
        <w:r w:rsidRPr="00D76749">
          <w:rPr>
            <w:lang w:val="x-none"/>
          </w:rPr>
          <w:t xml:space="preserve"> request message to the </w:t>
        </w:r>
        <w:r>
          <w:t>g</w:t>
        </w:r>
        <w:r w:rsidRPr="00D76749">
          <w:rPr>
            <w:lang w:val="x-none"/>
          </w:rPr>
          <w:t>NB.</w:t>
        </w:r>
      </w:ins>
    </w:p>
    <w:p w14:paraId="0316E0C3" w14:textId="77777777" w:rsidR="00886F81" w:rsidRPr="00D76749" w:rsidRDefault="00886F81" w:rsidP="00886F81">
      <w:pPr>
        <w:rPr>
          <w:ins w:id="28" w:author="Qualcomm" w:date="2022-11-04T11:32:00Z"/>
          <w:lang w:val="x-none"/>
        </w:rPr>
      </w:pPr>
      <w:ins w:id="29" w:author="Qualcomm" w:date="2022-11-04T11:32:00Z">
        <w:r w:rsidRPr="00D76749">
          <w:rPr>
            <w:lang w:val="x-none"/>
          </w:rPr>
          <w:t>2)</w:t>
        </w:r>
        <w:r w:rsidRPr="00D76749">
          <w:rPr>
            <w:lang w:val="x-none"/>
          </w:rPr>
          <w:tab/>
          <w:t xml:space="preserve">The </w:t>
        </w:r>
        <w:r>
          <w:t>g</w:t>
        </w:r>
        <w:r w:rsidRPr="00D76749">
          <w:rPr>
            <w:lang w:val="x-none"/>
          </w:rPr>
          <w:t xml:space="preserve">NB receives </w:t>
        </w:r>
        <w:r>
          <w:t>UE</w:t>
        </w:r>
        <w:r w:rsidRPr="00D76749">
          <w:rPr>
            <w:lang w:val="x-none"/>
          </w:rPr>
          <w:t xml:space="preserve"> context setup request message.</w:t>
        </w:r>
      </w:ins>
    </w:p>
    <w:p w14:paraId="1FB947D2" w14:textId="77777777" w:rsidR="00886F81" w:rsidRPr="00D76749" w:rsidRDefault="00886F81" w:rsidP="00886F81">
      <w:pPr>
        <w:rPr>
          <w:ins w:id="30" w:author="Qualcomm" w:date="2022-11-04T11:32:00Z"/>
          <w:lang w:val="x-none" w:eastAsia="zh-CN"/>
        </w:rPr>
      </w:pPr>
      <w:ins w:id="31" w:author="Qualcomm" w:date="2022-11-04T11:32:00Z">
        <w:r w:rsidRPr="00D76749">
          <w:rPr>
            <w:lang w:val="x-none"/>
          </w:rPr>
          <w:t>3)</w:t>
        </w:r>
        <w:r w:rsidRPr="00D76749">
          <w:rPr>
            <w:lang w:val="x-none"/>
          </w:rPr>
          <w:tab/>
          <w:t xml:space="preserve">The </w:t>
        </w:r>
        <w:r>
          <w:t>g</w:t>
        </w:r>
        <w:r w:rsidRPr="00D76749">
          <w:rPr>
            <w:lang w:val="x-none"/>
          </w:rPr>
          <w:t xml:space="preserve">NB sends the </w:t>
        </w:r>
        <w:r>
          <w:t xml:space="preserve">AS </w:t>
        </w:r>
        <w:r w:rsidRPr="00D76749">
          <w:rPr>
            <w:lang w:val="x-none"/>
          </w:rPr>
          <w:t>SECURITY MODE COMMAND message</w:t>
        </w:r>
        <w:r w:rsidRPr="00D76749">
          <w:rPr>
            <w:lang w:val="x-none" w:eastAsia="zh-CN"/>
          </w:rPr>
          <w:t>.</w:t>
        </w:r>
      </w:ins>
    </w:p>
    <w:p w14:paraId="220518DD" w14:textId="77777777" w:rsidR="00886F81" w:rsidRPr="00D76749" w:rsidRDefault="00886F81" w:rsidP="00886F81">
      <w:pPr>
        <w:rPr>
          <w:ins w:id="32" w:author="Qualcomm" w:date="2022-11-04T11:32:00Z"/>
          <w:lang w:val="x-none" w:eastAsia="zh-CN"/>
        </w:rPr>
      </w:pPr>
      <w:ins w:id="33" w:author="Qualcomm" w:date="2022-11-04T11:32:00Z">
        <w:r w:rsidRPr="00D76749">
          <w:rPr>
            <w:lang w:val="x-none" w:eastAsia="zh-CN"/>
          </w:rPr>
          <w:lastRenderedPageBreak/>
          <w:t>4)</w:t>
        </w:r>
        <w:r w:rsidRPr="00D76749">
          <w:rPr>
            <w:lang w:val="x-none" w:eastAsia="zh-CN"/>
          </w:rPr>
          <w:tab/>
          <w:t xml:space="preserve">The UE replies with the AS </w:t>
        </w:r>
        <w:r w:rsidRPr="00D76749">
          <w:rPr>
            <w:lang w:val="x-none"/>
          </w:rPr>
          <w:t>SECURITY MODE COMPLETE message.</w:t>
        </w:r>
      </w:ins>
    </w:p>
    <w:p w14:paraId="38978B09" w14:textId="77777777" w:rsidR="00886F81" w:rsidRPr="00D76749" w:rsidRDefault="00886F81" w:rsidP="00886F81">
      <w:pPr>
        <w:rPr>
          <w:ins w:id="34" w:author="Qualcomm" w:date="2022-11-04T11:32:00Z"/>
          <w:b/>
          <w:lang w:eastAsia="zh-CN"/>
        </w:rPr>
      </w:pPr>
      <w:ins w:id="35" w:author="Qualcomm" w:date="2022-11-04T11:32:00Z">
        <w:r w:rsidRPr="00D76749">
          <w:rPr>
            <w:b/>
            <w:lang w:eastAsia="zh-CN"/>
          </w:rPr>
          <w:t>Expected Results:</w:t>
        </w:r>
      </w:ins>
    </w:p>
    <w:p w14:paraId="28BDAD51" w14:textId="77777777" w:rsidR="00886F81" w:rsidRPr="00D76749" w:rsidRDefault="00886F81" w:rsidP="00886F81">
      <w:pPr>
        <w:rPr>
          <w:ins w:id="36" w:author="Qualcomm" w:date="2022-11-04T11:32:00Z"/>
        </w:rPr>
      </w:pPr>
      <w:ins w:id="37" w:author="Qualcomm" w:date="2022-11-04T11:32:00Z">
        <w:r w:rsidRPr="00D76749">
          <w:rPr>
            <w:lang w:eastAsia="zh-CN"/>
          </w:rPr>
          <w:t xml:space="preserve">The </w:t>
        </w:r>
        <w:r>
          <w:rPr>
            <w:lang w:eastAsia="zh-CN"/>
          </w:rPr>
          <w:t>g</w:t>
        </w:r>
        <w:r w:rsidRPr="00D76749">
          <w:rPr>
            <w:lang w:eastAsia="zh-CN"/>
          </w:rPr>
          <w:t>NB initiates the SECURITY MODE COMMAND message that includes the chosen algorithm with the</w:t>
        </w:r>
        <w:r w:rsidRPr="00D76749">
          <w:t xml:space="preserve"> highest priority according to the ordered lists and is contained in the UE </w:t>
        </w:r>
        <w:r>
          <w:t>NR</w:t>
        </w:r>
        <w:r w:rsidRPr="00D76749">
          <w:t xml:space="preserve"> security capabilities. </w:t>
        </w:r>
      </w:ins>
    </w:p>
    <w:p w14:paraId="0FAEB620" w14:textId="77777777" w:rsidR="00886F81" w:rsidRPr="00D76749" w:rsidRDefault="00886F81" w:rsidP="00886F81">
      <w:pPr>
        <w:rPr>
          <w:ins w:id="38" w:author="Qualcomm" w:date="2022-11-04T11:32:00Z"/>
          <w:lang w:eastAsia="zh-CN"/>
        </w:rPr>
      </w:pPr>
      <w:ins w:id="39" w:author="Qualcomm" w:date="2022-11-04T11:32:00Z">
        <w:r w:rsidRPr="00D76749">
          <w:t>The MAC in the AS SECURITY MODE COMPLETE message is verified, and the AS protection algorithms are selected and applied correctly.</w:t>
        </w:r>
      </w:ins>
    </w:p>
    <w:p w14:paraId="3C8D97DB" w14:textId="77777777" w:rsidR="00886F81" w:rsidRPr="00D76749" w:rsidRDefault="00886F81" w:rsidP="00886F81">
      <w:pPr>
        <w:rPr>
          <w:ins w:id="40" w:author="Qualcomm" w:date="2022-11-04T11:32:00Z"/>
          <w:b/>
          <w:lang w:eastAsia="zh-CN"/>
        </w:rPr>
      </w:pPr>
      <w:ins w:id="41" w:author="Qualcomm" w:date="2022-11-04T11:32:00Z">
        <w:r w:rsidRPr="00D76749">
          <w:rPr>
            <w:b/>
            <w:lang w:eastAsia="zh-CN"/>
          </w:rPr>
          <w:t>Expected format of evidence:</w:t>
        </w:r>
      </w:ins>
    </w:p>
    <w:p w14:paraId="3322F141" w14:textId="5A6C233E" w:rsidR="00886F81" w:rsidRPr="00886F81" w:rsidRDefault="00886F81" w:rsidP="00886F81">
      <w:pPr>
        <w:rPr>
          <w:lang w:eastAsia="zh-CN"/>
        </w:rPr>
      </w:pPr>
      <w:ins w:id="42" w:author="Qualcomm" w:date="2022-11-04T11:32:00Z">
        <w:r w:rsidRPr="00D76749">
          <w:rPr>
            <w:rFonts w:cs="Arial"/>
            <w:color w:val="000000"/>
          </w:rPr>
          <w:t>Sample copies of the log files</w:t>
        </w:r>
        <w:r w:rsidRPr="00D76749">
          <w:rPr>
            <w:rFonts w:hint="eastAsia"/>
            <w:lang w:eastAsia="zh-CN"/>
          </w:rPr>
          <w:t>.</w:t>
        </w:r>
      </w:ins>
    </w:p>
    <w:p w14:paraId="1680DFB9" w14:textId="0CE4826C" w:rsidR="00852A63" w:rsidRDefault="00852A63" w:rsidP="00852A63">
      <w:pPr>
        <w:jc w:val="center"/>
        <w:rPr>
          <w:b/>
          <w:bCs/>
          <w:noProof/>
          <w:sz w:val="40"/>
          <w:szCs w:val="40"/>
        </w:rPr>
      </w:pPr>
      <w:r w:rsidRPr="00F16304">
        <w:rPr>
          <w:b/>
          <w:bCs/>
          <w:noProof/>
          <w:sz w:val="40"/>
          <w:szCs w:val="40"/>
        </w:rPr>
        <w:t>**** NEXT CHANGE ****</w:t>
      </w:r>
    </w:p>
    <w:p w14:paraId="08A152E7" w14:textId="77777777" w:rsidR="003436D3" w:rsidRPr="003436D3" w:rsidRDefault="003436D3" w:rsidP="003436D3">
      <w:pPr>
        <w:keepNext/>
        <w:keepLines/>
        <w:overflowPunct w:val="0"/>
        <w:autoSpaceDE w:val="0"/>
        <w:autoSpaceDN w:val="0"/>
        <w:adjustRightInd w:val="0"/>
        <w:spacing w:before="120"/>
        <w:ind w:left="1701" w:hanging="1701"/>
        <w:textAlignment w:val="baseline"/>
        <w:outlineLvl w:val="4"/>
        <w:rPr>
          <w:rFonts w:ascii="Arial" w:hAnsi="Arial"/>
          <w:sz w:val="22"/>
        </w:rPr>
      </w:pPr>
      <w:r w:rsidRPr="003436D3">
        <w:rPr>
          <w:rFonts w:ascii="Arial" w:hAnsi="Arial"/>
          <w:sz w:val="22"/>
          <w:lang w:eastAsia="zh-CN"/>
        </w:rPr>
        <w:t>4.2.2.1.14</w:t>
      </w:r>
      <w:r w:rsidRPr="003436D3">
        <w:rPr>
          <w:rFonts w:ascii="Arial" w:hAnsi="Arial"/>
          <w:sz w:val="22"/>
          <w:lang w:eastAsia="zh-CN"/>
        </w:rPr>
        <w:tab/>
      </w:r>
      <w:r w:rsidRPr="003436D3">
        <w:rPr>
          <w:rFonts w:ascii="Arial" w:hAnsi="Arial"/>
          <w:sz w:val="22"/>
        </w:rPr>
        <w:t>Bidding down prevention in Xn-handovers</w:t>
      </w:r>
    </w:p>
    <w:p w14:paraId="2FF61434" w14:textId="77777777" w:rsidR="003436D3" w:rsidRPr="003436D3" w:rsidRDefault="003436D3" w:rsidP="003436D3">
      <w:pPr>
        <w:overflowPunct w:val="0"/>
        <w:autoSpaceDE w:val="0"/>
        <w:autoSpaceDN w:val="0"/>
        <w:adjustRightInd w:val="0"/>
        <w:textAlignment w:val="baseline"/>
        <w:rPr>
          <w:lang w:eastAsia="zh-CN"/>
        </w:rPr>
      </w:pPr>
      <w:r w:rsidRPr="003436D3">
        <w:rPr>
          <w:i/>
        </w:rPr>
        <w:t>Requirement Name</w:t>
      </w:r>
      <w:r w:rsidRPr="003436D3">
        <w:t xml:space="preserve">: </w:t>
      </w:r>
      <w:r w:rsidRPr="003436D3">
        <w:rPr>
          <w:lang w:eastAsia="zh-CN"/>
        </w:rPr>
        <w:t>Bidding Down Prevention</w:t>
      </w:r>
    </w:p>
    <w:p w14:paraId="0E71CFC8" w14:textId="77777777" w:rsidR="003436D3" w:rsidRPr="003436D3" w:rsidRDefault="003436D3" w:rsidP="003436D3">
      <w:pPr>
        <w:overflowPunct w:val="0"/>
        <w:autoSpaceDE w:val="0"/>
        <w:autoSpaceDN w:val="0"/>
        <w:adjustRightInd w:val="0"/>
        <w:textAlignment w:val="baseline"/>
      </w:pPr>
      <w:r w:rsidRPr="003436D3">
        <w:rPr>
          <w:i/>
        </w:rPr>
        <w:t xml:space="preserve">Requirement Reference: </w:t>
      </w:r>
      <w:r w:rsidRPr="003436D3">
        <w:t xml:space="preserve">TS 33.501 [2], clause 6.7.3.1 </w:t>
      </w:r>
    </w:p>
    <w:p w14:paraId="3F3CEAAC" w14:textId="77777777" w:rsidR="003436D3" w:rsidRPr="003436D3" w:rsidRDefault="003436D3" w:rsidP="003436D3">
      <w:pPr>
        <w:overflowPunct w:val="0"/>
        <w:autoSpaceDE w:val="0"/>
        <w:autoSpaceDN w:val="0"/>
        <w:adjustRightInd w:val="0"/>
        <w:textAlignment w:val="baseline"/>
        <w:rPr>
          <w:lang w:eastAsia="zh-CN"/>
        </w:rPr>
      </w:pPr>
      <w:r w:rsidRPr="003436D3">
        <w:rPr>
          <w:i/>
        </w:rPr>
        <w:t>Requirement Description</w:t>
      </w:r>
      <w:r w:rsidRPr="003436D3">
        <w:t xml:space="preserve">: </w:t>
      </w:r>
      <w:r w:rsidRPr="003436D3">
        <w:rPr>
          <w:i/>
        </w:rPr>
        <w:t>"In the Path-Switch message, the target g</w:t>
      </w:r>
      <w:r w:rsidRPr="003436D3">
        <w:rPr>
          <w:i/>
          <w:vertAlign w:val="subscript"/>
        </w:rPr>
        <w:t>NB</w:t>
      </w:r>
      <w:r w:rsidRPr="003436D3">
        <w:rPr>
          <w:i/>
        </w:rPr>
        <w:t xml:space="preserve"> shall send the UE's 5G security capabilities, UP security policy with corresponding PDU</w:t>
      </w:r>
      <w:r w:rsidRPr="003436D3">
        <w:rPr>
          <w:i/>
          <w:lang w:eastAsia="zh-CN"/>
        </w:rPr>
        <w:t xml:space="preserve"> session ID </w:t>
      </w:r>
      <w:r w:rsidRPr="003436D3">
        <w:rPr>
          <w:i/>
        </w:rPr>
        <w:t>received from the source gNB to the AMF."</w:t>
      </w:r>
      <w:r w:rsidRPr="003436D3">
        <w:t xml:space="preserve"> </w:t>
      </w:r>
      <w:r w:rsidRPr="003436D3">
        <w:rPr>
          <w:lang w:eastAsia="zh-CN"/>
        </w:rPr>
        <w:t>as specified in</w:t>
      </w:r>
      <w:r w:rsidRPr="003436D3">
        <w:t xml:space="preserve"> TS 33.501 </w:t>
      </w:r>
      <w:r w:rsidRPr="003436D3">
        <w:rPr>
          <w:lang w:eastAsia="zh-CN"/>
        </w:rPr>
        <w:t>[2]</w:t>
      </w:r>
      <w:r w:rsidRPr="003436D3">
        <w:t>, clause 6.7.3.1."</w:t>
      </w:r>
    </w:p>
    <w:p w14:paraId="1F03991C" w14:textId="77777777" w:rsidR="003436D3" w:rsidRPr="003436D3" w:rsidRDefault="003436D3" w:rsidP="003436D3">
      <w:pPr>
        <w:overflowPunct w:val="0"/>
        <w:autoSpaceDE w:val="0"/>
        <w:autoSpaceDN w:val="0"/>
        <w:adjustRightInd w:val="0"/>
        <w:textAlignment w:val="baseline"/>
      </w:pPr>
      <w:r w:rsidRPr="003436D3">
        <w:rPr>
          <w:i/>
        </w:rPr>
        <w:t>Threat References</w:t>
      </w:r>
      <w:r w:rsidRPr="003436D3">
        <w:t xml:space="preserve">: TR 33.926 [4], clause D.2.2.6 Bidding Down </w:t>
      </w:r>
      <w:r w:rsidRPr="003436D3">
        <w:rPr>
          <w:lang w:eastAsia="zh-CN"/>
        </w:rPr>
        <w:t>on X</w:t>
      </w:r>
      <w:r w:rsidRPr="003436D3">
        <w:rPr>
          <w:lang w:val="en-US" w:eastAsia="zh-CN"/>
        </w:rPr>
        <w:t>n</w:t>
      </w:r>
      <w:r w:rsidRPr="003436D3">
        <w:rPr>
          <w:lang w:eastAsia="zh-CN"/>
        </w:rPr>
        <w:t>-Handover</w:t>
      </w:r>
    </w:p>
    <w:p w14:paraId="68158BBB" w14:textId="5FE594C6" w:rsidR="003436D3" w:rsidRDefault="003436D3" w:rsidP="003436D3">
      <w:pPr>
        <w:overflowPunct w:val="0"/>
        <w:autoSpaceDE w:val="0"/>
        <w:autoSpaceDN w:val="0"/>
        <w:adjustRightInd w:val="0"/>
        <w:textAlignment w:val="baseline"/>
        <w:rPr>
          <w:ins w:id="43" w:author="Qualcomm" w:date="2022-11-04T11:34:00Z"/>
          <w:lang w:eastAsia="zh-CN"/>
        </w:rPr>
      </w:pPr>
      <w:r w:rsidRPr="003436D3">
        <w:rPr>
          <w:i/>
        </w:rPr>
        <w:t>Test Case</w:t>
      </w:r>
      <w:r w:rsidRPr="003436D3">
        <w:t xml:space="preserve">: </w:t>
      </w:r>
      <w:del w:id="44" w:author="Qualcomm" w:date="2022-11-04T11:34:00Z">
        <w:r w:rsidRPr="003436D3" w:rsidDel="003436D3">
          <w:rPr>
            <w:lang w:eastAsia="zh-CN"/>
          </w:rPr>
          <w:delText xml:space="preserve">the test case in subclause </w:delText>
        </w:r>
        <w:r w:rsidRPr="003436D3" w:rsidDel="003436D3">
          <w:delText xml:space="preserve">4.2.2.1.10 </w:delText>
        </w:r>
        <w:r w:rsidRPr="003436D3" w:rsidDel="003436D3">
          <w:rPr>
            <w:lang w:eastAsia="zh-CN"/>
          </w:rPr>
          <w:delText>of TS 33.216 [4]</w:delText>
        </w:r>
      </w:del>
    </w:p>
    <w:p w14:paraId="61DC9B4F" w14:textId="77777777" w:rsidR="003436D3" w:rsidRPr="00A5514C" w:rsidRDefault="003436D3" w:rsidP="003436D3">
      <w:pPr>
        <w:overflowPunct w:val="0"/>
        <w:autoSpaceDE w:val="0"/>
        <w:autoSpaceDN w:val="0"/>
        <w:adjustRightInd w:val="0"/>
        <w:textAlignment w:val="baseline"/>
        <w:rPr>
          <w:ins w:id="45" w:author="Qualcomm" w:date="2022-11-04T11:34:00Z"/>
          <w:b/>
          <w:lang w:eastAsia="zh-CN"/>
        </w:rPr>
      </w:pPr>
      <w:ins w:id="46" w:author="Qualcomm" w:date="2022-11-04T11:34:00Z">
        <w:r w:rsidRPr="003E031B">
          <w:t>Test Name: TC-</w:t>
        </w:r>
        <w:r>
          <w:t>Xn-handover_bid_down</w:t>
        </w:r>
        <w:r w:rsidRPr="003E031B">
          <w:t>_gNB</w:t>
        </w:r>
      </w:ins>
    </w:p>
    <w:p w14:paraId="673F1FC1" w14:textId="77777777" w:rsidR="003436D3" w:rsidRPr="006505EC" w:rsidRDefault="003436D3" w:rsidP="003436D3">
      <w:pPr>
        <w:overflowPunct w:val="0"/>
        <w:autoSpaceDE w:val="0"/>
        <w:autoSpaceDN w:val="0"/>
        <w:adjustRightInd w:val="0"/>
        <w:textAlignment w:val="baseline"/>
        <w:rPr>
          <w:ins w:id="47" w:author="Qualcomm" w:date="2022-11-04T11:34:00Z"/>
          <w:b/>
          <w:lang w:eastAsia="zh-CN"/>
        </w:rPr>
      </w:pPr>
      <w:ins w:id="48" w:author="Qualcomm" w:date="2022-11-04T11:34:00Z">
        <w:r w:rsidRPr="006505EC">
          <w:rPr>
            <w:b/>
            <w:lang w:eastAsia="zh-CN"/>
          </w:rPr>
          <w:t>Purpose:</w:t>
        </w:r>
      </w:ins>
    </w:p>
    <w:p w14:paraId="7BB22B31" w14:textId="77777777" w:rsidR="003436D3" w:rsidRPr="006505EC" w:rsidRDefault="003436D3" w:rsidP="003436D3">
      <w:pPr>
        <w:overflowPunct w:val="0"/>
        <w:autoSpaceDE w:val="0"/>
        <w:autoSpaceDN w:val="0"/>
        <w:adjustRightInd w:val="0"/>
        <w:textAlignment w:val="baseline"/>
        <w:rPr>
          <w:ins w:id="49" w:author="Qualcomm" w:date="2022-11-04T11:34:00Z"/>
          <w:lang w:eastAsia="zh-CN"/>
        </w:rPr>
      </w:pPr>
      <w:ins w:id="50" w:author="Qualcomm" w:date="2022-11-04T11:34:00Z">
        <w:r w:rsidRPr="006505EC">
          <w:rPr>
            <w:lang w:eastAsia="zh-CN"/>
          </w:rPr>
          <w:t xml:space="preserve">Verify that </w:t>
        </w:r>
        <w:r w:rsidRPr="006505EC">
          <w:t>bidding down is prevented in X</w:t>
        </w:r>
        <w:r>
          <w:t>n</w:t>
        </w:r>
        <w:r w:rsidRPr="006505EC">
          <w:t>-handovers</w:t>
        </w:r>
        <w:r w:rsidRPr="006505EC">
          <w:rPr>
            <w:lang w:eastAsia="zh-CN"/>
          </w:rPr>
          <w:t xml:space="preserve">. </w:t>
        </w:r>
      </w:ins>
    </w:p>
    <w:p w14:paraId="7D2FEF35" w14:textId="77777777" w:rsidR="003436D3" w:rsidRPr="006505EC" w:rsidRDefault="003436D3" w:rsidP="003436D3">
      <w:pPr>
        <w:keepNext/>
        <w:overflowPunct w:val="0"/>
        <w:autoSpaceDE w:val="0"/>
        <w:autoSpaceDN w:val="0"/>
        <w:adjustRightInd w:val="0"/>
        <w:textAlignment w:val="baseline"/>
        <w:rPr>
          <w:ins w:id="51" w:author="Qualcomm" w:date="2022-11-04T11:34:00Z"/>
          <w:b/>
          <w:lang w:eastAsia="zh-CN"/>
        </w:rPr>
      </w:pPr>
      <w:ins w:id="52" w:author="Qualcomm" w:date="2022-11-04T11:34:00Z">
        <w:r w:rsidRPr="006505EC">
          <w:rPr>
            <w:b/>
            <w:lang w:eastAsia="zh-CN"/>
          </w:rPr>
          <w:t>Pre-Conditions:</w:t>
        </w:r>
      </w:ins>
    </w:p>
    <w:p w14:paraId="32F8C090" w14:textId="5D0ACFF2" w:rsidR="003436D3" w:rsidRPr="006505EC" w:rsidRDefault="003436D3" w:rsidP="003436D3">
      <w:pPr>
        <w:overflowPunct w:val="0"/>
        <w:autoSpaceDE w:val="0"/>
        <w:autoSpaceDN w:val="0"/>
        <w:adjustRightInd w:val="0"/>
        <w:textAlignment w:val="baseline"/>
        <w:rPr>
          <w:ins w:id="53" w:author="Qualcomm" w:date="2022-11-04T11:34:00Z"/>
          <w:lang w:eastAsia="zh-CN"/>
        </w:rPr>
      </w:pPr>
      <w:ins w:id="54" w:author="Qualcomm" w:date="2022-11-04T11:34:00Z">
        <w:r w:rsidRPr="006505EC">
          <w:rPr>
            <w:lang w:eastAsia="zh-CN"/>
          </w:rPr>
          <w:t xml:space="preserve">Test environment with </w:t>
        </w:r>
        <w:r w:rsidRPr="006505EC">
          <w:rPr>
            <w:rFonts w:hint="eastAsia"/>
            <w:lang w:eastAsia="zh-CN"/>
          </w:rPr>
          <w:t xml:space="preserve">source </w:t>
        </w:r>
        <w:r>
          <w:rPr>
            <w:lang w:eastAsia="zh-CN"/>
          </w:rPr>
          <w:t>g</w:t>
        </w:r>
        <w:r w:rsidRPr="006505EC">
          <w:rPr>
            <w:lang w:eastAsia="zh-CN"/>
          </w:rPr>
          <w:t>NB</w:t>
        </w:r>
        <w:r w:rsidRPr="006505EC">
          <w:rPr>
            <w:rFonts w:hint="eastAsia"/>
            <w:lang w:eastAsia="zh-CN"/>
          </w:rPr>
          <w:t xml:space="preserve"> and target </w:t>
        </w:r>
        <w:r>
          <w:rPr>
            <w:lang w:eastAsia="zh-CN"/>
          </w:rPr>
          <w:t>g</w:t>
        </w:r>
        <w:r w:rsidRPr="006505EC">
          <w:rPr>
            <w:rFonts w:hint="eastAsia"/>
            <w:lang w:eastAsia="zh-CN"/>
          </w:rPr>
          <w:t xml:space="preserve">NB, and the source </w:t>
        </w:r>
        <w:r>
          <w:rPr>
            <w:lang w:eastAsia="zh-CN"/>
          </w:rPr>
          <w:t>g</w:t>
        </w:r>
        <w:r w:rsidRPr="006505EC">
          <w:rPr>
            <w:rFonts w:hint="eastAsia"/>
            <w:lang w:eastAsia="zh-CN"/>
          </w:rPr>
          <w:t xml:space="preserve">NB may be </w:t>
        </w:r>
        <w:r w:rsidRPr="006505EC">
          <w:rPr>
            <w:lang w:eastAsia="zh-CN"/>
          </w:rPr>
          <w:t xml:space="preserve">simulated. </w:t>
        </w:r>
      </w:ins>
    </w:p>
    <w:p w14:paraId="0C0014FB" w14:textId="77777777" w:rsidR="003436D3" w:rsidRPr="006505EC" w:rsidRDefault="003436D3" w:rsidP="003436D3">
      <w:pPr>
        <w:overflowPunct w:val="0"/>
        <w:autoSpaceDE w:val="0"/>
        <w:autoSpaceDN w:val="0"/>
        <w:adjustRightInd w:val="0"/>
        <w:textAlignment w:val="baseline"/>
        <w:rPr>
          <w:ins w:id="55" w:author="Qualcomm" w:date="2022-11-04T11:34:00Z"/>
          <w:b/>
          <w:lang w:eastAsia="zh-CN"/>
        </w:rPr>
      </w:pPr>
      <w:ins w:id="56" w:author="Qualcomm" w:date="2022-11-04T11:34:00Z">
        <w:r w:rsidRPr="006505EC">
          <w:rPr>
            <w:b/>
            <w:lang w:eastAsia="zh-CN"/>
          </w:rPr>
          <w:t>Execution Steps:</w:t>
        </w:r>
      </w:ins>
    </w:p>
    <w:p w14:paraId="7A318B4A" w14:textId="77777777" w:rsidR="003436D3" w:rsidRPr="006505EC" w:rsidRDefault="003436D3" w:rsidP="003436D3">
      <w:pPr>
        <w:overflowPunct w:val="0"/>
        <w:autoSpaceDE w:val="0"/>
        <w:autoSpaceDN w:val="0"/>
        <w:adjustRightInd w:val="0"/>
        <w:textAlignment w:val="baseline"/>
        <w:rPr>
          <w:ins w:id="57" w:author="Qualcomm" w:date="2022-11-04T11:34:00Z"/>
          <w:lang w:eastAsia="zh-CN"/>
        </w:rPr>
      </w:pPr>
      <w:ins w:id="58" w:author="Qualcomm" w:date="2022-11-04T11:34:00Z">
        <w:r w:rsidRPr="006505EC">
          <w:t xml:space="preserve">The </w:t>
        </w:r>
        <w:r w:rsidRPr="006505EC">
          <w:rPr>
            <w:rFonts w:hint="eastAsia"/>
            <w:lang w:eastAsia="zh-CN"/>
          </w:rPr>
          <w:t xml:space="preserve">target </w:t>
        </w:r>
        <w:r>
          <w:rPr>
            <w:lang w:eastAsia="zh-CN"/>
          </w:rPr>
          <w:t>g</w:t>
        </w:r>
        <w:r w:rsidRPr="006505EC">
          <w:rPr>
            <w:rFonts w:hint="eastAsia"/>
            <w:lang w:eastAsia="zh-CN"/>
          </w:rPr>
          <w:t>NB</w:t>
        </w:r>
        <w:r w:rsidRPr="006505EC">
          <w:t xml:space="preserve"> </w:t>
        </w:r>
        <w:r w:rsidRPr="006505EC">
          <w:rPr>
            <w:rFonts w:hint="eastAsia"/>
            <w:lang w:eastAsia="zh-CN"/>
          </w:rPr>
          <w:t>sends</w:t>
        </w:r>
        <w:r w:rsidRPr="006505EC">
          <w:t xml:space="preserve"> the path-switch message </w:t>
        </w:r>
        <w:r w:rsidRPr="006505EC">
          <w:rPr>
            <w:rFonts w:hint="eastAsia"/>
            <w:lang w:eastAsia="zh-CN"/>
          </w:rPr>
          <w:t xml:space="preserve">to the </w:t>
        </w:r>
        <w:r>
          <w:rPr>
            <w:lang w:eastAsia="zh-CN"/>
          </w:rPr>
          <w:t>AMF</w:t>
        </w:r>
        <w:r w:rsidRPr="006505EC">
          <w:rPr>
            <w:lang w:eastAsia="zh-CN"/>
          </w:rPr>
          <w:t>.</w:t>
        </w:r>
      </w:ins>
    </w:p>
    <w:p w14:paraId="59B9993B" w14:textId="77777777" w:rsidR="003436D3" w:rsidRPr="006505EC" w:rsidRDefault="003436D3" w:rsidP="003436D3">
      <w:pPr>
        <w:overflowPunct w:val="0"/>
        <w:autoSpaceDE w:val="0"/>
        <w:autoSpaceDN w:val="0"/>
        <w:adjustRightInd w:val="0"/>
        <w:textAlignment w:val="baseline"/>
        <w:rPr>
          <w:ins w:id="59" w:author="Qualcomm" w:date="2022-11-04T11:34:00Z"/>
          <w:b/>
          <w:lang w:eastAsia="zh-CN"/>
        </w:rPr>
      </w:pPr>
      <w:ins w:id="60" w:author="Qualcomm" w:date="2022-11-04T11:34:00Z">
        <w:r w:rsidRPr="006505EC">
          <w:rPr>
            <w:b/>
            <w:lang w:eastAsia="zh-CN"/>
          </w:rPr>
          <w:t>Expected Results:</w:t>
        </w:r>
      </w:ins>
    </w:p>
    <w:p w14:paraId="4038564F" w14:textId="77777777" w:rsidR="003436D3" w:rsidRPr="006505EC" w:rsidRDefault="003436D3" w:rsidP="003436D3">
      <w:pPr>
        <w:overflowPunct w:val="0"/>
        <w:autoSpaceDE w:val="0"/>
        <w:autoSpaceDN w:val="0"/>
        <w:adjustRightInd w:val="0"/>
        <w:textAlignment w:val="baseline"/>
        <w:rPr>
          <w:ins w:id="61" w:author="Qualcomm" w:date="2022-11-04T11:34:00Z"/>
        </w:rPr>
      </w:pPr>
      <w:ins w:id="62" w:author="Qualcomm" w:date="2022-11-04T11:34:00Z">
        <w:r w:rsidRPr="006505EC">
          <w:rPr>
            <w:rFonts w:hint="eastAsia"/>
            <w:lang w:eastAsia="zh-CN"/>
          </w:rPr>
          <w:t>T</w:t>
        </w:r>
        <w:r w:rsidRPr="006505EC">
          <w:t xml:space="preserve">he UE </w:t>
        </w:r>
        <w:r>
          <w:t>NR</w:t>
        </w:r>
        <w:r w:rsidRPr="006505EC">
          <w:t xml:space="preserve"> security capabilities are</w:t>
        </w:r>
        <w:r w:rsidRPr="006505EC">
          <w:rPr>
            <w:rFonts w:hint="eastAsia"/>
            <w:lang w:eastAsia="zh-CN"/>
          </w:rPr>
          <w:t xml:space="preserve"> in the path-switch message</w:t>
        </w:r>
        <w:r w:rsidRPr="006505EC">
          <w:t xml:space="preserve">. </w:t>
        </w:r>
      </w:ins>
    </w:p>
    <w:p w14:paraId="4C53E16D" w14:textId="77777777" w:rsidR="003436D3" w:rsidRPr="006505EC" w:rsidRDefault="003436D3" w:rsidP="003436D3">
      <w:pPr>
        <w:overflowPunct w:val="0"/>
        <w:autoSpaceDE w:val="0"/>
        <w:autoSpaceDN w:val="0"/>
        <w:adjustRightInd w:val="0"/>
        <w:textAlignment w:val="baseline"/>
        <w:rPr>
          <w:ins w:id="63" w:author="Qualcomm" w:date="2022-11-04T11:34:00Z"/>
          <w:b/>
          <w:lang w:eastAsia="zh-CN"/>
        </w:rPr>
      </w:pPr>
      <w:ins w:id="64" w:author="Qualcomm" w:date="2022-11-04T11:34:00Z">
        <w:r w:rsidRPr="006505EC">
          <w:rPr>
            <w:b/>
            <w:lang w:eastAsia="zh-CN"/>
          </w:rPr>
          <w:t>Expected format of evidence:</w:t>
        </w:r>
      </w:ins>
    </w:p>
    <w:p w14:paraId="5C524724" w14:textId="183EC322" w:rsidR="003436D3" w:rsidRPr="003436D3" w:rsidRDefault="003436D3" w:rsidP="003436D3">
      <w:pPr>
        <w:overflowPunct w:val="0"/>
        <w:autoSpaceDE w:val="0"/>
        <w:autoSpaceDN w:val="0"/>
        <w:adjustRightInd w:val="0"/>
        <w:textAlignment w:val="baseline"/>
      </w:pPr>
      <w:ins w:id="65" w:author="Qualcomm" w:date="2022-11-04T11:34:00Z">
        <w:r w:rsidRPr="006505EC">
          <w:rPr>
            <w:lang w:eastAsia="zh-CN"/>
          </w:rPr>
          <w:t>Snapshots containing the result</w:t>
        </w:r>
        <w:r>
          <w:rPr>
            <w:lang w:eastAsia="zh-CN"/>
          </w:rPr>
          <w:t>.</w:t>
        </w:r>
      </w:ins>
    </w:p>
    <w:p w14:paraId="1D9E667E" w14:textId="77777777" w:rsidR="003436D3" w:rsidRPr="003436D3" w:rsidRDefault="003436D3" w:rsidP="003436D3">
      <w:pPr>
        <w:keepNext/>
        <w:keepLines/>
        <w:overflowPunct w:val="0"/>
        <w:autoSpaceDE w:val="0"/>
        <w:autoSpaceDN w:val="0"/>
        <w:adjustRightInd w:val="0"/>
        <w:spacing w:before="120"/>
        <w:ind w:left="1701" w:hanging="1701"/>
        <w:textAlignment w:val="baseline"/>
        <w:outlineLvl w:val="4"/>
        <w:rPr>
          <w:rFonts w:ascii="Arial" w:hAnsi="Arial"/>
          <w:sz w:val="22"/>
        </w:rPr>
      </w:pPr>
      <w:r w:rsidRPr="003436D3">
        <w:rPr>
          <w:rFonts w:ascii="Arial" w:hAnsi="Arial"/>
          <w:sz w:val="22"/>
          <w:lang w:eastAsia="zh-CN"/>
        </w:rPr>
        <w:t>4.2.2.1.15</w:t>
      </w:r>
      <w:r w:rsidRPr="003436D3">
        <w:rPr>
          <w:rFonts w:ascii="Arial" w:hAnsi="Arial"/>
          <w:sz w:val="22"/>
          <w:lang w:eastAsia="zh-CN"/>
        </w:rPr>
        <w:tab/>
        <w:t>AS protection algorithm selection in gNB change</w:t>
      </w:r>
    </w:p>
    <w:p w14:paraId="60CEB647" w14:textId="77777777" w:rsidR="003436D3" w:rsidRPr="003436D3" w:rsidRDefault="003436D3" w:rsidP="003436D3">
      <w:pPr>
        <w:overflowPunct w:val="0"/>
        <w:autoSpaceDE w:val="0"/>
        <w:autoSpaceDN w:val="0"/>
        <w:adjustRightInd w:val="0"/>
        <w:textAlignment w:val="baseline"/>
      </w:pPr>
      <w:r w:rsidRPr="003436D3">
        <w:rPr>
          <w:i/>
        </w:rPr>
        <w:t>Requirement Name</w:t>
      </w:r>
      <w:r w:rsidRPr="003436D3">
        <w:t xml:space="preserve">: AS protection algorithm selection in </w:t>
      </w:r>
      <w:r w:rsidRPr="003436D3">
        <w:rPr>
          <w:lang w:eastAsia="zh-CN"/>
        </w:rPr>
        <w:t>gNB</w:t>
      </w:r>
      <w:r w:rsidRPr="003436D3">
        <w:t xml:space="preserve"> change.</w:t>
      </w:r>
    </w:p>
    <w:p w14:paraId="7533BF12" w14:textId="77777777" w:rsidR="003436D3" w:rsidRPr="003436D3" w:rsidRDefault="003436D3" w:rsidP="003436D3">
      <w:pPr>
        <w:overflowPunct w:val="0"/>
        <w:autoSpaceDE w:val="0"/>
        <w:autoSpaceDN w:val="0"/>
        <w:adjustRightInd w:val="0"/>
        <w:textAlignment w:val="baseline"/>
      </w:pPr>
      <w:r w:rsidRPr="003436D3">
        <w:rPr>
          <w:i/>
        </w:rPr>
        <w:t xml:space="preserve">Requirement Reference: </w:t>
      </w:r>
      <w:r w:rsidRPr="003436D3">
        <w:t xml:space="preserve">TS 33.501 [2], clauses 6.7.3.1 and 6.7.3.2  </w:t>
      </w:r>
    </w:p>
    <w:p w14:paraId="5D360A5A" w14:textId="77777777" w:rsidR="003436D3" w:rsidRPr="003436D3" w:rsidRDefault="003436D3" w:rsidP="003436D3">
      <w:pPr>
        <w:overflowPunct w:val="0"/>
        <w:autoSpaceDE w:val="0"/>
        <w:autoSpaceDN w:val="0"/>
        <w:adjustRightInd w:val="0"/>
        <w:textAlignment w:val="baseline"/>
      </w:pPr>
      <w:r w:rsidRPr="003436D3">
        <w:rPr>
          <w:i/>
        </w:rPr>
        <w:t>Requirement Description</w:t>
      </w:r>
      <w:r w:rsidRPr="003436D3">
        <w:t>: "</w:t>
      </w:r>
      <w:r w:rsidRPr="003436D3">
        <w:rPr>
          <w:i/>
        </w:rPr>
        <w:t>The target gNB shall select the algorithm with highest priority from the UE's 5G security capabilities according to the locally configured prioritized list of algorithms (this applies for both integrity and ciphering algorithms). The chosen algorithms shall be indicated to the UE in the Handover Command message if the target gNB selects different algorithms compared to the source gNB "</w:t>
      </w:r>
      <w:r w:rsidRPr="003436D3">
        <w:t xml:space="preserve"> </w:t>
      </w:r>
      <w:r w:rsidRPr="003436D3">
        <w:rPr>
          <w:lang w:eastAsia="zh-CN"/>
        </w:rPr>
        <w:t xml:space="preserve">as specified in </w:t>
      </w:r>
      <w:r w:rsidRPr="003436D3">
        <w:t xml:space="preserve">TS 33.501 </w:t>
      </w:r>
      <w:r w:rsidRPr="003436D3">
        <w:rPr>
          <w:lang w:eastAsia="zh-CN"/>
        </w:rPr>
        <w:t>[2]</w:t>
      </w:r>
      <w:r w:rsidRPr="003436D3">
        <w:t>, clause 6.7.3.1, and clause 6.7.3.2.</w:t>
      </w:r>
    </w:p>
    <w:p w14:paraId="7D37FF6D" w14:textId="77777777" w:rsidR="003436D3" w:rsidRPr="003436D3" w:rsidRDefault="003436D3" w:rsidP="003436D3">
      <w:pPr>
        <w:overflowPunct w:val="0"/>
        <w:autoSpaceDE w:val="0"/>
        <w:autoSpaceDN w:val="0"/>
        <w:adjustRightInd w:val="0"/>
        <w:textAlignment w:val="baseline"/>
      </w:pPr>
      <w:r w:rsidRPr="003436D3">
        <w:rPr>
          <w:i/>
        </w:rPr>
        <w:t>Threat References</w:t>
      </w:r>
      <w:r w:rsidRPr="003436D3">
        <w:t>: TR 33.926 [5], D.2.2.5 – AS algorithm selection and use</w:t>
      </w:r>
    </w:p>
    <w:p w14:paraId="684EE58B" w14:textId="39D28AEB" w:rsidR="003436D3" w:rsidRDefault="003436D3" w:rsidP="003436D3">
      <w:pPr>
        <w:overflowPunct w:val="0"/>
        <w:autoSpaceDE w:val="0"/>
        <w:autoSpaceDN w:val="0"/>
        <w:adjustRightInd w:val="0"/>
        <w:textAlignment w:val="baseline"/>
        <w:rPr>
          <w:ins w:id="66" w:author="Qualcomm" w:date="2022-11-06T22:30:00Z"/>
          <w:lang w:eastAsia="zh-CN"/>
        </w:rPr>
      </w:pPr>
      <w:r w:rsidRPr="003436D3">
        <w:rPr>
          <w:i/>
        </w:rPr>
        <w:t>Test Case</w:t>
      </w:r>
      <w:r w:rsidRPr="003436D3">
        <w:t xml:space="preserve">: </w:t>
      </w:r>
      <w:del w:id="67" w:author="Qualcomm" w:date="2022-11-04T11:34:00Z">
        <w:r w:rsidRPr="003436D3" w:rsidDel="003436D3">
          <w:rPr>
            <w:lang w:eastAsia="zh-CN"/>
          </w:rPr>
          <w:delText xml:space="preserve">the test case in subclause </w:delText>
        </w:r>
        <w:r w:rsidRPr="003436D3" w:rsidDel="003436D3">
          <w:delText xml:space="preserve">4.2.2.1.11 </w:delText>
        </w:r>
        <w:r w:rsidRPr="003436D3" w:rsidDel="003436D3">
          <w:rPr>
            <w:lang w:eastAsia="zh-CN"/>
          </w:rPr>
          <w:delText>of TS 33.216 [4]</w:delText>
        </w:r>
      </w:del>
    </w:p>
    <w:p w14:paraId="5D283A40" w14:textId="6756F10F" w:rsidR="006B4C37" w:rsidRDefault="006B4C37" w:rsidP="003436D3">
      <w:pPr>
        <w:overflowPunct w:val="0"/>
        <w:autoSpaceDE w:val="0"/>
        <w:autoSpaceDN w:val="0"/>
        <w:adjustRightInd w:val="0"/>
        <w:textAlignment w:val="baseline"/>
        <w:rPr>
          <w:ins w:id="68" w:author="Qualcomm" w:date="2022-11-04T11:34:00Z"/>
          <w:lang w:eastAsia="zh-CN"/>
        </w:rPr>
      </w:pPr>
      <w:ins w:id="69" w:author="Qualcomm" w:date="2022-11-06T22:30:00Z">
        <w:r>
          <w:rPr>
            <w:lang w:eastAsia="zh-CN"/>
          </w:rPr>
          <w:lastRenderedPageBreak/>
          <w:t>Test Name: Alg_select_change_gNB</w:t>
        </w:r>
      </w:ins>
    </w:p>
    <w:p w14:paraId="2C16B54E" w14:textId="77777777" w:rsidR="003436D3" w:rsidRPr="009524C0" w:rsidRDefault="003436D3" w:rsidP="003436D3">
      <w:pPr>
        <w:overflowPunct w:val="0"/>
        <w:autoSpaceDE w:val="0"/>
        <w:autoSpaceDN w:val="0"/>
        <w:adjustRightInd w:val="0"/>
        <w:textAlignment w:val="baseline"/>
        <w:rPr>
          <w:ins w:id="70" w:author="Qualcomm" w:date="2022-11-04T11:34:00Z"/>
          <w:b/>
          <w:lang w:eastAsia="zh-CN"/>
        </w:rPr>
      </w:pPr>
      <w:ins w:id="71" w:author="Qualcomm" w:date="2022-11-04T11:34:00Z">
        <w:r w:rsidRPr="009524C0">
          <w:rPr>
            <w:b/>
            <w:lang w:eastAsia="zh-CN"/>
          </w:rPr>
          <w:t>Purpose:</w:t>
        </w:r>
      </w:ins>
    </w:p>
    <w:p w14:paraId="7E36390A" w14:textId="77777777" w:rsidR="003436D3" w:rsidRPr="009524C0" w:rsidRDefault="003436D3" w:rsidP="003436D3">
      <w:pPr>
        <w:overflowPunct w:val="0"/>
        <w:autoSpaceDE w:val="0"/>
        <w:autoSpaceDN w:val="0"/>
        <w:adjustRightInd w:val="0"/>
        <w:textAlignment w:val="baseline"/>
        <w:rPr>
          <w:ins w:id="72" w:author="Qualcomm" w:date="2022-11-04T11:34:00Z"/>
          <w:lang w:eastAsia="zh-CN"/>
        </w:rPr>
      </w:pPr>
      <w:ins w:id="73" w:author="Qualcomm" w:date="2022-11-04T11:34:00Z">
        <w:r w:rsidRPr="009524C0">
          <w:rPr>
            <w:lang w:eastAsia="zh-CN"/>
          </w:rPr>
          <w:t xml:space="preserve">Verify that AS protection algorithm is selected correctly. </w:t>
        </w:r>
      </w:ins>
    </w:p>
    <w:p w14:paraId="01372E52" w14:textId="77777777" w:rsidR="003436D3" w:rsidRPr="009524C0" w:rsidRDefault="003436D3" w:rsidP="003436D3">
      <w:pPr>
        <w:overflowPunct w:val="0"/>
        <w:autoSpaceDE w:val="0"/>
        <w:autoSpaceDN w:val="0"/>
        <w:adjustRightInd w:val="0"/>
        <w:textAlignment w:val="baseline"/>
        <w:rPr>
          <w:ins w:id="74" w:author="Qualcomm" w:date="2022-11-04T11:34:00Z"/>
          <w:b/>
          <w:lang w:eastAsia="zh-CN"/>
        </w:rPr>
      </w:pPr>
      <w:ins w:id="75" w:author="Qualcomm" w:date="2022-11-04T11:34:00Z">
        <w:r w:rsidRPr="009524C0">
          <w:rPr>
            <w:b/>
            <w:lang w:eastAsia="zh-CN"/>
          </w:rPr>
          <w:t>Pre-Conditions:</w:t>
        </w:r>
      </w:ins>
    </w:p>
    <w:p w14:paraId="3CF8B2AA" w14:textId="77777777" w:rsidR="003436D3" w:rsidRPr="009524C0" w:rsidRDefault="003436D3" w:rsidP="003436D3">
      <w:pPr>
        <w:overflowPunct w:val="0"/>
        <w:autoSpaceDE w:val="0"/>
        <w:autoSpaceDN w:val="0"/>
        <w:adjustRightInd w:val="0"/>
        <w:textAlignment w:val="baseline"/>
        <w:rPr>
          <w:ins w:id="76" w:author="Qualcomm" w:date="2022-11-04T11:34:00Z"/>
          <w:lang w:eastAsia="zh-CN"/>
        </w:rPr>
      </w:pPr>
      <w:ins w:id="77" w:author="Qualcomm" w:date="2022-11-04T11:34:00Z">
        <w:r w:rsidRPr="009524C0">
          <w:rPr>
            <w:lang w:eastAsia="zh-CN"/>
          </w:rPr>
          <w:t xml:space="preserve">Test environment with source </w:t>
        </w:r>
        <w:r>
          <w:rPr>
            <w:lang w:eastAsia="zh-CN"/>
          </w:rPr>
          <w:t>g</w:t>
        </w:r>
        <w:r w:rsidRPr="009524C0">
          <w:rPr>
            <w:lang w:eastAsia="zh-CN"/>
          </w:rPr>
          <w:t xml:space="preserve">NB, target </w:t>
        </w:r>
        <w:r>
          <w:rPr>
            <w:lang w:eastAsia="zh-CN"/>
          </w:rPr>
          <w:t>g</w:t>
        </w:r>
        <w:r w:rsidRPr="009524C0">
          <w:rPr>
            <w:rFonts w:hint="eastAsia"/>
            <w:lang w:eastAsia="zh-CN"/>
          </w:rPr>
          <w:t xml:space="preserve">NB and </w:t>
        </w:r>
        <w:r>
          <w:rPr>
            <w:lang w:eastAsia="zh-CN"/>
          </w:rPr>
          <w:t>AMF</w:t>
        </w:r>
        <w:r w:rsidRPr="009524C0">
          <w:rPr>
            <w:lang w:eastAsia="zh-CN"/>
          </w:rPr>
          <w:t xml:space="preserve">. Source </w:t>
        </w:r>
        <w:r>
          <w:rPr>
            <w:lang w:eastAsia="zh-CN"/>
          </w:rPr>
          <w:t>g</w:t>
        </w:r>
        <w:r w:rsidRPr="009524C0">
          <w:rPr>
            <w:rFonts w:hint="eastAsia"/>
            <w:lang w:eastAsia="zh-CN"/>
          </w:rPr>
          <w:t>NB</w:t>
        </w:r>
        <w:r w:rsidRPr="009524C0">
          <w:rPr>
            <w:lang w:eastAsia="zh-CN"/>
          </w:rPr>
          <w:t xml:space="preserve"> </w:t>
        </w:r>
        <w:r w:rsidRPr="009524C0">
          <w:rPr>
            <w:rFonts w:hint="eastAsia"/>
            <w:lang w:eastAsia="zh-CN"/>
          </w:rPr>
          <w:t xml:space="preserve">and </w:t>
        </w:r>
        <w:r>
          <w:rPr>
            <w:lang w:eastAsia="zh-CN"/>
          </w:rPr>
          <w:t>AMF</w:t>
        </w:r>
        <w:r w:rsidRPr="009524C0">
          <w:rPr>
            <w:rFonts w:hint="eastAsia"/>
            <w:lang w:eastAsia="zh-CN"/>
          </w:rPr>
          <w:t xml:space="preserve"> </w:t>
        </w:r>
        <w:r w:rsidRPr="009524C0">
          <w:rPr>
            <w:lang w:eastAsia="zh-CN"/>
          </w:rPr>
          <w:t xml:space="preserve">may be simulated. </w:t>
        </w:r>
      </w:ins>
    </w:p>
    <w:p w14:paraId="2BEB0A6A" w14:textId="77777777" w:rsidR="003436D3" w:rsidRPr="009524C0" w:rsidRDefault="003436D3" w:rsidP="003436D3">
      <w:pPr>
        <w:keepNext/>
        <w:overflowPunct w:val="0"/>
        <w:autoSpaceDE w:val="0"/>
        <w:autoSpaceDN w:val="0"/>
        <w:adjustRightInd w:val="0"/>
        <w:textAlignment w:val="baseline"/>
        <w:rPr>
          <w:ins w:id="78" w:author="Qualcomm" w:date="2022-11-04T11:34:00Z"/>
          <w:b/>
          <w:lang w:eastAsia="zh-CN"/>
        </w:rPr>
      </w:pPr>
      <w:ins w:id="79" w:author="Qualcomm" w:date="2022-11-04T11:34:00Z">
        <w:r w:rsidRPr="009524C0">
          <w:rPr>
            <w:b/>
            <w:lang w:eastAsia="zh-CN"/>
          </w:rPr>
          <w:t>Execution Steps:</w:t>
        </w:r>
      </w:ins>
    </w:p>
    <w:p w14:paraId="72FB3D9A" w14:textId="77777777" w:rsidR="003436D3" w:rsidRPr="009524C0" w:rsidRDefault="003436D3" w:rsidP="003436D3">
      <w:pPr>
        <w:keepNext/>
        <w:overflowPunct w:val="0"/>
        <w:autoSpaceDE w:val="0"/>
        <w:autoSpaceDN w:val="0"/>
        <w:adjustRightInd w:val="0"/>
        <w:textAlignment w:val="baseline"/>
        <w:rPr>
          <w:ins w:id="80" w:author="Qualcomm" w:date="2022-11-04T11:34:00Z"/>
          <w:lang w:eastAsia="zh-CN"/>
        </w:rPr>
      </w:pPr>
      <w:ins w:id="81" w:author="Qualcomm" w:date="2022-11-04T11:34:00Z">
        <w:r w:rsidRPr="009524C0">
          <w:rPr>
            <w:lang w:eastAsia="zh-CN"/>
          </w:rPr>
          <w:t>Test Case 1:</w:t>
        </w:r>
      </w:ins>
    </w:p>
    <w:p w14:paraId="2B772685" w14:textId="77777777" w:rsidR="003436D3" w:rsidRPr="009524C0" w:rsidRDefault="003436D3" w:rsidP="003436D3">
      <w:pPr>
        <w:overflowPunct w:val="0"/>
        <w:autoSpaceDE w:val="0"/>
        <w:autoSpaceDN w:val="0"/>
        <w:adjustRightInd w:val="0"/>
        <w:textAlignment w:val="baseline"/>
        <w:rPr>
          <w:ins w:id="82" w:author="Qualcomm" w:date="2022-11-04T11:34:00Z"/>
        </w:rPr>
      </w:pPr>
      <w:ins w:id="83" w:author="Qualcomm" w:date="2022-11-04T11:34:00Z">
        <w:r w:rsidRPr="009524C0">
          <w:rPr>
            <w:lang w:eastAsia="zh-CN"/>
          </w:rPr>
          <w:t xml:space="preserve">Source </w:t>
        </w:r>
        <w:r>
          <w:rPr>
            <w:lang w:eastAsia="zh-CN"/>
          </w:rPr>
          <w:t>g</w:t>
        </w:r>
        <w:r w:rsidRPr="009524C0">
          <w:rPr>
            <w:lang w:eastAsia="zh-CN"/>
          </w:rPr>
          <w:t>NB t</w:t>
        </w:r>
        <w:r w:rsidRPr="009524C0">
          <w:rPr>
            <w:rFonts w:hint="eastAsia"/>
            <w:lang w:eastAsia="zh-CN"/>
          </w:rPr>
          <w:t>ransfer</w:t>
        </w:r>
        <w:r w:rsidRPr="009524C0">
          <w:rPr>
            <w:lang w:eastAsia="zh-CN"/>
          </w:rPr>
          <w:t>s</w:t>
        </w:r>
        <w:r w:rsidRPr="009524C0">
          <w:rPr>
            <w:rFonts w:hint="eastAsia"/>
            <w:lang w:eastAsia="zh-CN"/>
          </w:rPr>
          <w:t xml:space="preserve"> </w:t>
        </w:r>
        <w:r w:rsidRPr="009524C0">
          <w:rPr>
            <w:lang w:eastAsia="zh-CN"/>
          </w:rPr>
          <w:t xml:space="preserve">the </w:t>
        </w:r>
        <w:r w:rsidRPr="009524C0">
          <w:rPr>
            <w:rFonts w:hint="eastAsia"/>
            <w:lang w:eastAsia="zh-CN"/>
          </w:rPr>
          <w:t xml:space="preserve">ciphering and integrity algorithms </w:t>
        </w:r>
        <w:r w:rsidRPr="009524C0">
          <w:rPr>
            <w:lang w:eastAsia="zh-CN"/>
          </w:rPr>
          <w:t xml:space="preserve">used in the source cell </w:t>
        </w:r>
        <w:r w:rsidRPr="009524C0">
          <w:rPr>
            <w:rFonts w:hint="eastAsia"/>
            <w:lang w:eastAsia="zh-CN"/>
          </w:rPr>
          <w:t xml:space="preserve">to the target </w:t>
        </w:r>
        <w:r>
          <w:rPr>
            <w:lang w:eastAsia="zh-CN"/>
          </w:rPr>
          <w:t>g</w:t>
        </w:r>
        <w:r w:rsidRPr="009524C0">
          <w:rPr>
            <w:rFonts w:hint="eastAsia"/>
            <w:lang w:eastAsia="zh-CN"/>
          </w:rPr>
          <w:t xml:space="preserve">NB </w:t>
        </w:r>
        <w:r w:rsidRPr="009524C0">
          <w:t>in the handover request message.</w:t>
        </w:r>
      </w:ins>
    </w:p>
    <w:p w14:paraId="150D939C" w14:textId="77777777" w:rsidR="003436D3" w:rsidRPr="009524C0" w:rsidRDefault="003436D3" w:rsidP="003436D3">
      <w:pPr>
        <w:overflowPunct w:val="0"/>
        <w:autoSpaceDE w:val="0"/>
        <w:autoSpaceDN w:val="0"/>
        <w:adjustRightInd w:val="0"/>
        <w:textAlignment w:val="baseline"/>
        <w:rPr>
          <w:ins w:id="84" w:author="Qualcomm" w:date="2022-11-04T11:34:00Z"/>
          <w:lang w:eastAsia="zh-CN"/>
        </w:rPr>
      </w:pPr>
      <w:ins w:id="85" w:author="Qualcomm" w:date="2022-11-04T11:34:00Z">
        <w:r w:rsidRPr="009524C0">
          <w:t xml:space="preserve">Target </w:t>
        </w:r>
        <w:r>
          <w:t>g</w:t>
        </w:r>
        <w:r w:rsidRPr="009524C0">
          <w:t xml:space="preserve">NB verifies the algorithms and selects AS algorithms which have the highest priority according to the ordered lists. Target </w:t>
        </w:r>
        <w:r>
          <w:t>g</w:t>
        </w:r>
        <w:r w:rsidRPr="009524C0">
          <w:t>NB includes the algorithm in the handover command.</w:t>
        </w:r>
      </w:ins>
    </w:p>
    <w:p w14:paraId="44E4929A" w14:textId="77777777" w:rsidR="003436D3" w:rsidRPr="009524C0" w:rsidRDefault="003436D3" w:rsidP="003436D3">
      <w:pPr>
        <w:overflowPunct w:val="0"/>
        <w:autoSpaceDE w:val="0"/>
        <w:autoSpaceDN w:val="0"/>
        <w:adjustRightInd w:val="0"/>
        <w:textAlignment w:val="baseline"/>
        <w:rPr>
          <w:ins w:id="86" w:author="Qualcomm" w:date="2022-11-04T11:34:00Z"/>
          <w:lang w:eastAsia="zh-CN"/>
        </w:rPr>
      </w:pPr>
      <w:ins w:id="87" w:author="Qualcomm" w:date="2022-11-04T11:34:00Z">
        <w:r w:rsidRPr="009524C0">
          <w:rPr>
            <w:lang w:eastAsia="zh-CN"/>
          </w:rPr>
          <w:t>Test Case 2:</w:t>
        </w:r>
      </w:ins>
    </w:p>
    <w:p w14:paraId="0FD8EA00" w14:textId="77777777" w:rsidR="003436D3" w:rsidRPr="009524C0" w:rsidRDefault="003436D3" w:rsidP="003436D3">
      <w:pPr>
        <w:overflowPunct w:val="0"/>
        <w:autoSpaceDE w:val="0"/>
        <w:autoSpaceDN w:val="0"/>
        <w:adjustRightInd w:val="0"/>
        <w:textAlignment w:val="baseline"/>
        <w:rPr>
          <w:ins w:id="88" w:author="Qualcomm" w:date="2022-11-04T11:34:00Z"/>
          <w:lang w:eastAsia="zh-CN"/>
        </w:rPr>
      </w:pPr>
      <w:ins w:id="89" w:author="Qualcomm" w:date="2022-11-04T11:34:00Z">
        <w:r>
          <w:rPr>
            <w:lang w:eastAsia="zh-CN"/>
          </w:rPr>
          <w:t>AMF</w:t>
        </w:r>
        <w:r w:rsidRPr="009524C0">
          <w:rPr>
            <w:lang w:eastAsia="zh-CN"/>
          </w:rPr>
          <w:t xml:space="preserve"> sends the UE </w:t>
        </w:r>
        <w:r>
          <w:rPr>
            <w:lang w:eastAsia="zh-CN"/>
          </w:rPr>
          <w:t>NR</w:t>
        </w:r>
        <w:r w:rsidRPr="009524C0">
          <w:rPr>
            <w:lang w:eastAsia="zh-CN"/>
          </w:rPr>
          <w:t xml:space="preserve"> security capability to the Target </w:t>
        </w:r>
        <w:r>
          <w:rPr>
            <w:lang w:eastAsia="zh-CN"/>
          </w:rPr>
          <w:t>g</w:t>
        </w:r>
        <w:r w:rsidRPr="009524C0">
          <w:rPr>
            <w:rFonts w:hint="eastAsia"/>
            <w:lang w:eastAsia="zh-CN"/>
          </w:rPr>
          <w:t>NB</w:t>
        </w:r>
        <w:r w:rsidRPr="009524C0">
          <w:rPr>
            <w:lang w:eastAsia="zh-CN"/>
          </w:rPr>
          <w:t>.</w:t>
        </w:r>
      </w:ins>
    </w:p>
    <w:p w14:paraId="0F95C37E" w14:textId="77777777" w:rsidR="003436D3" w:rsidRPr="009524C0" w:rsidRDefault="003436D3" w:rsidP="003436D3">
      <w:pPr>
        <w:overflowPunct w:val="0"/>
        <w:autoSpaceDE w:val="0"/>
        <w:autoSpaceDN w:val="0"/>
        <w:adjustRightInd w:val="0"/>
        <w:textAlignment w:val="baseline"/>
        <w:rPr>
          <w:ins w:id="90" w:author="Qualcomm" w:date="2022-11-04T11:34:00Z"/>
        </w:rPr>
      </w:pPr>
      <w:ins w:id="91" w:author="Qualcomm" w:date="2022-11-04T11:34:00Z">
        <w:r w:rsidRPr="009524C0">
          <w:rPr>
            <w:rFonts w:hint="eastAsia"/>
            <w:lang w:eastAsia="zh-CN"/>
          </w:rPr>
          <w:t>T</w:t>
        </w:r>
        <w:r w:rsidRPr="009524C0">
          <w:rPr>
            <w:lang w:eastAsia="zh-CN"/>
          </w:rPr>
          <w:t xml:space="preserve">he target </w:t>
        </w:r>
        <w:r>
          <w:rPr>
            <w:lang w:eastAsia="zh-CN"/>
          </w:rPr>
          <w:t>g</w:t>
        </w:r>
        <w:r w:rsidRPr="009524C0">
          <w:rPr>
            <w:rFonts w:hint="eastAsia"/>
            <w:lang w:eastAsia="zh-CN"/>
          </w:rPr>
          <w:t>NB</w:t>
        </w:r>
        <w:r w:rsidRPr="009524C0">
          <w:rPr>
            <w:lang w:eastAsia="zh-CN"/>
          </w:rPr>
          <w:t xml:space="preserve"> </w:t>
        </w:r>
        <w:r w:rsidRPr="009524C0">
          <w:t>selects the AS algorithms which have the highest priority according to the ordered lists</w:t>
        </w:r>
        <w:r w:rsidRPr="009524C0">
          <w:rPr>
            <w:lang w:eastAsia="zh-CN"/>
          </w:rPr>
          <w:t xml:space="preserve"> in the HANDOVER COMMAND</w:t>
        </w:r>
        <w:r w:rsidRPr="009524C0">
          <w:t xml:space="preserve">. </w:t>
        </w:r>
      </w:ins>
    </w:p>
    <w:p w14:paraId="7F7962CE" w14:textId="77777777" w:rsidR="003436D3" w:rsidRPr="009524C0" w:rsidRDefault="003436D3" w:rsidP="003436D3">
      <w:pPr>
        <w:overflowPunct w:val="0"/>
        <w:autoSpaceDE w:val="0"/>
        <w:autoSpaceDN w:val="0"/>
        <w:adjustRightInd w:val="0"/>
        <w:textAlignment w:val="baseline"/>
        <w:rPr>
          <w:ins w:id="92" w:author="Qualcomm" w:date="2022-11-04T11:34:00Z"/>
          <w:lang w:eastAsia="zh-CN"/>
        </w:rPr>
      </w:pPr>
      <w:ins w:id="93" w:author="Qualcomm" w:date="2022-11-04T11:34:00Z">
        <w:r w:rsidRPr="009524C0">
          <w:t>The above test cases assume that the algorithms selected by the target</w:t>
        </w:r>
        <w:r w:rsidRPr="009524C0">
          <w:rPr>
            <w:rFonts w:hint="eastAsia"/>
            <w:lang w:eastAsia="zh-CN"/>
          </w:rPr>
          <w:t xml:space="preserve"> </w:t>
        </w:r>
        <w:r>
          <w:rPr>
            <w:lang w:eastAsia="zh-CN"/>
          </w:rPr>
          <w:t>g</w:t>
        </w:r>
        <w:r w:rsidRPr="009524C0">
          <w:rPr>
            <w:rFonts w:hint="eastAsia"/>
            <w:lang w:eastAsia="zh-CN"/>
          </w:rPr>
          <w:t>NB</w:t>
        </w:r>
        <w:r w:rsidRPr="009524C0">
          <w:t xml:space="preserve"> are different from the ones received from the source </w:t>
        </w:r>
        <w:r>
          <w:rPr>
            <w:lang w:eastAsia="zh-CN"/>
          </w:rPr>
          <w:t>g</w:t>
        </w:r>
        <w:r w:rsidRPr="009524C0">
          <w:rPr>
            <w:rFonts w:hint="eastAsia"/>
            <w:lang w:eastAsia="zh-CN"/>
          </w:rPr>
          <w:t>NB</w:t>
        </w:r>
        <w:r w:rsidRPr="009524C0">
          <w:t>.</w:t>
        </w:r>
      </w:ins>
    </w:p>
    <w:p w14:paraId="6ED07537" w14:textId="77777777" w:rsidR="003436D3" w:rsidRPr="009524C0" w:rsidRDefault="003436D3" w:rsidP="003436D3">
      <w:pPr>
        <w:overflowPunct w:val="0"/>
        <w:autoSpaceDE w:val="0"/>
        <w:autoSpaceDN w:val="0"/>
        <w:adjustRightInd w:val="0"/>
        <w:textAlignment w:val="baseline"/>
        <w:rPr>
          <w:ins w:id="94" w:author="Qualcomm" w:date="2022-11-04T11:34:00Z"/>
          <w:b/>
          <w:lang w:eastAsia="zh-CN"/>
        </w:rPr>
      </w:pPr>
      <w:ins w:id="95" w:author="Qualcomm" w:date="2022-11-04T11:34:00Z">
        <w:r w:rsidRPr="009524C0">
          <w:rPr>
            <w:b/>
            <w:lang w:eastAsia="zh-CN"/>
          </w:rPr>
          <w:t>Expected Results:</w:t>
        </w:r>
      </w:ins>
    </w:p>
    <w:p w14:paraId="4E2DACE6" w14:textId="77777777" w:rsidR="003436D3" w:rsidRPr="009524C0" w:rsidRDefault="003436D3" w:rsidP="003436D3">
      <w:pPr>
        <w:overflowPunct w:val="0"/>
        <w:autoSpaceDE w:val="0"/>
        <w:autoSpaceDN w:val="0"/>
        <w:adjustRightInd w:val="0"/>
        <w:textAlignment w:val="baseline"/>
        <w:rPr>
          <w:ins w:id="96" w:author="Qualcomm" w:date="2022-11-04T11:34:00Z"/>
          <w:lang w:eastAsia="zh-CN"/>
        </w:rPr>
      </w:pPr>
      <w:ins w:id="97" w:author="Qualcomm" w:date="2022-11-04T11:34:00Z">
        <w:r w:rsidRPr="009524C0">
          <w:rPr>
            <w:lang w:eastAsia="zh-CN"/>
          </w:rPr>
          <w:t>For both test cases:</w:t>
        </w:r>
      </w:ins>
    </w:p>
    <w:p w14:paraId="494EDF60" w14:textId="77777777" w:rsidR="003436D3" w:rsidRPr="009524C0" w:rsidRDefault="003436D3" w:rsidP="003436D3">
      <w:pPr>
        <w:overflowPunct w:val="0"/>
        <w:autoSpaceDE w:val="0"/>
        <w:autoSpaceDN w:val="0"/>
        <w:adjustRightInd w:val="0"/>
        <w:ind w:left="568" w:hanging="284"/>
        <w:textAlignment w:val="baseline"/>
        <w:rPr>
          <w:ins w:id="98" w:author="Qualcomm" w:date="2022-11-04T11:34:00Z"/>
          <w:lang w:val="x-none"/>
        </w:rPr>
      </w:pPr>
      <w:ins w:id="99" w:author="Qualcomm" w:date="2022-11-04T11:34:00Z">
        <w:r w:rsidRPr="009524C0">
          <w:rPr>
            <w:lang w:val="x-none" w:eastAsia="zh-CN"/>
          </w:rPr>
          <w:t>1.</w:t>
        </w:r>
        <w:r w:rsidRPr="009524C0">
          <w:rPr>
            <w:lang w:val="x-none" w:eastAsia="zh-CN"/>
          </w:rPr>
          <w:tab/>
        </w:r>
        <w:r w:rsidRPr="009524C0">
          <w:rPr>
            <w:lang w:val="x-none"/>
          </w:rPr>
          <w:t xml:space="preserve">The UE checks the message authentication code on the handover command message. </w:t>
        </w:r>
      </w:ins>
    </w:p>
    <w:p w14:paraId="71DC4E53" w14:textId="77777777" w:rsidR="003436D3" w:rsidRPr="009524C0" w:rsidRDefault="003436D3" w:rsidP="003436D3">
      <w:pPr>
        <w:overflowPunct w:val="0"/>
        <w:autoSpaceDE w:val="0"/>
        <w:autoSpaceDN w:val="0"/>
        <w:adjustRightInd w:val="0"/>
        <w:ind w:left="568" w:hanging="284"/>
        <w:textAlignment w:val="baseline"/>
        <w:rPr>
          <w:ins w:id="100" w:author="Qualcomm" w:date="2022-11-04T11:34:00Z"/>
          <w:lang w:val="x-none"/>
        </w:rPr>
      </w:pPr>
      <w:ins w:id="101" w:author="Qualcomm" w:date="2022-11-04T11:34:00Z">
        <w:r w:rsidRPr="009524C0">
          <w:rPr>
            <w:lang w:val="x-none"/>
          </w:rPr>
          <w:t>2.</w:t>
        </w:r>
        <w:r w:rsidRPr="009524C0">
          <w:rPr>
            <w:lang w:val="x-none"/>
          </w:rPr>
          <w:tab/>
          <w:t>The MAC in the handover complete message is verified, and the AS integrity protection algorithm is selected and applied correctly.</w:t>
        </w:r>
      </w:ins>
    </w:p>
    <w:p w14:paraId="2BB5A7EF" w14:textId="77777777" w:rsidR="003436D3" w:rsidRPr="009524C0" w:rsidRDefault="003436D3" w:rsidP="003436D3">
      <w:pPr>
        <w:overflowPunct w:val="0"/>
        <w:autoSpaceDE w:val="0"/>
        <w:autoSpaceDN w:val="0"/>
        <w:adjustRightInd w:val="0"/>
        <w:textAlignment w:val="baseline"/>
        <w:rPr>
          <w:ins w:id="102" w:author="Qualcomm" w:date="2022-11-04T11:34:00Z"/>
          <w:b/>
          <w:lang w:eastAsia="zh-CN"/>
        </w:rPr>
      </w:pPr>
      <w:ins w:id="103" w:author="Qualcomm" w:date="2022-11-04T11:34:00Z">
        <w:r w:rsidRPr="009524C0">
          <w:rPr>
            <w:b/>
            <w:lang w:eastAsia="zh-CN"/>
          </w:rPr>
          <w:t>Expected format of evidence:</w:t>
        </w:r>
      </w:ins>
    </w:p>
    <w:p w14:paraId="04B197BC" w14:textId="73A09C61" w:rsidR="003436D3" w:rsidRPr="003436D3" w:rsidRDefault="003436D3" w:rsidP="003436D3">
      <w:pPr>
        <w:overflowPunct w:val="0"/>
        <w:autoSpaceDE w:val="0"/>
        <w:autoSpaceDN w:val="0"/>
        <w:adjustRightInd w:val="0"/>
        <w:textAlignment w:val="baseline"/>
      </w:pPr>
      <w:ins w:id="104" w:author="Qualcomm" w:date="2022-11-04T11:34:00Z">
        <w:r w:rsidRPr="009524C0">
          <w:rPr>
            <w:lang w:eastAsia="zh-CN"/>
          </w:rPr>
          <w:t>Snapshots containing the result</w:t>
        </w:r>
        <w:r w:rsidRPr="009524C0">
          <w:rPr>
            <w:rFonts w:hint="eastAsia"/>
            <w:lang w:eastAsia="zh-CN"/>
          </w:rPr>
          <w:t>.</w:t>
        </w:r>
      </w:ins>
    </w:p>
    <w:p w14:paraId="35C8E388" w14:textId="77777777" w:rsidR="003436D3" w:rsidRPr="003436D3" w:rsidRDefault="003436D3" w:rsidP="003436D3">
      <w:pPr>
        <w:keepNext/>
        <w:keepLines/>
        <w:overflowPunct w:val="0"/>
        <w:autoSpaceDE w:val="0"/>
        <w:autoSpaceDN w:val="0"/>
        <w:adjustRightInd w:val="0"/>
        <w:spacing w:before="120"/>
        <w:ind w:left="1701" w:hanging="1701"/>
        <w:textAlignment w:val="baseline"/>
        <w:outlineLvl w:val="4"/>
        <w:rPr>
          <w:rFonts w:ascii="Arial" w:hAnsi="Arial"/>
          <w:sz w:val="22"/>
        </w:rPr>
      </w:pPr>
      <w:r w:rsidRPr="003436D3">
        <w:rPr>
          <w:rFonts w:ascii="Arial" w:hAnsi="Arial"/>
          <w:sz w:val="22"/>
        </w:rPr>
        <w:t>4.2.2.1.16</w:t>
      </w:r>
      <w:r w:rsidRPr="003436D3">
        <w:rPr>
          <w:rFonts w:ascii="Arial" w:hAnsi="Arial"/>
          <w:sz w:val="22"/>
        </w:rPr>
        <w:tab/>
        <w:t>Control plane data confidentiality protection over N2/Xn interface</w:t>
      </w:r>
    </w:p>
    <w:p w14:paraId="76CDB0AB" w14:textId="77777777" w:rsidR="003436D3" w:rsidRPr="003436D3" w:rsidRDefault="003436D3">
      <w:pPr>
        <w:rPr>
          <w:strike/>
        </w:rPr>
        <w:pPrChange w:id="105" w:author="Qualcomm" w:date="2022-11-04T11:35:00Z">
          <w:pPr>
            <w:overflowPunct w:val="0"/>
            <w:autoSpaceDE w:val="0"/>
            <w:autoSpaceDN w:val="0"/>
            <w:adjustRightInd w:val="0"/>
            <w:ind w:left="284"/>
            <w:textAlignment w:val="baseline"/>
          </w:pPr>
        </w:pPrChange>
      </w:pPr>
      <w:r w:rsidRPr="003436D3">
        <w:rPr>
          <w:i/>
        </w:rPr>
        <w:t>Requirement Name:</w:t>
      </w:r>
      <w:r w:rsidRPr="003436D3">
        <w:t xml:space="preserve"> Control plane data confidentiality protection over N2/Xn interface</w:t>
      </w:r>
    </w:p>
    <w:p w14:paraId="4BFF8F46" w14:textId="77777777" w:rsidR="003436D3" w:rsidRPr="003436D3" w:rsidRDefault="003436D3">
      <w:pPr>
        <w:pPrChange w:id="106" w:author="Qualcomm" w:date="2022-11-04T11:35:00Z">
          <w:pPr>
            <w:overflowPunct w:val="0"/>
            <w:autoSpaceDE w:val="0"/>
            <w:autoSpaceDN w:val="0"/>
            <w:adjustRightInd w:val="0"/>
            <w:ind w:left="284"/>
            <w:textAlignment w:val="baseline"/>
          </w:pPr>
        </w:pPrChange>
      </w:pPr>
      <w:r w:rsidRPr="003436D3">
        <w:rPr>
          <w:i/>
        </w:rPr>
        <w:t>Requirement Reference:</w:t>
      </w:r>
      <w:r w:rsidRPr="003436D3">
        <w:t xml:space="preserve"> TS 33.501 [2], clauses 9.2 and 9.4</w:t>
      </w:r>
    </w:p>
    <w:p w14:paraId="262853B6" w14:textId="77777777" w:rsidR="003436D3" w:rsidRPr="003436D3" w:rsidRDefault="003436D3">
      <w:pPr>
        <w:pPrChange w:id="107" w:author="Qualcomm" w:date="2022-11-04T11:35:00Z">
          <w:pPr>
            <w:overflowPunct w:val="0"/>
            <w:autoSpaceDE w:val="0"/>
            <w:autoSpaceDN w:val="0"/>
            <w:adjustRightInd w:val="0"/>
            <w:ind w:left="284"/>
            <w:textAlignment w:val="baseline"/>
          </w:pPr>
        </w:pPrChange>
      </w:pPr>
      <w:r w:rsidRPr="003436D3">
        <w:rPr>
          <w:i/>
        </w:rPr>
        <w:t>Requirement Description:</w:t>
      </w:r>
      <w:r w:rsidRPr="003436D3">
        <w:t xml:space="preserve"> </w:t>
      </w:r>
      <w:r w:rsidRPr="003436D3">
        <w:rPr>
          <w:i/>
        </w:rPr>
        <w:t>"The transport of control plane data over N2 shall be integrity, confidentiality and replay-protected." "The transport of control plane data and user data over Xn shall be integrity, confidentiality and replay-protected."</w:t>
      </w:r>
      <w:r w:rsidRPr="003436D3">
        <w:t xml:space="preserve"> as specified in TS 33.501 [2], clauses 9.2 and 9.4. </w:t>
      </w:r>
    </w:p>
    <w:p w14:paraId="74203A71" w14:textId="77777777" w:rsidR="003436D3" w:rsidRPr="003436D3" w:rsidRDefault="003436D3">
      <w:pPr>
        <w:pPrChange w:id="108" w:author="Qualcomm" w:date="2022-11-04T11:35:00Z">
          <w:pPr>
            <w:overflowPunct w:val="0"/>
            <w:autoSpaceDE w:val="0"/>
            <w:autoSpaceDN w:val="0"/>
            <w:adjustRightInd w:val="0"/>
            <w:ind w:left="284"/>
            <w:textAlignment w:val="baseline"/>
          </w:pPr>
        </w:pPrChange>
      </w:pPr>
      <w:r w:rsidRPr="003436D3">
        <w:rPr>
          <w:i/>
        </w:rPr>
        <w:t>Threat References:</w:t>
      </w:r>
      <w:r w:rsidRPr="003436D3">
        <w:t xml:space="preserve"> TR 33.926 [5], clause D.2.2.1 – Control plane data confidentiality protection.</w:t>
      </w:r>
    </w:p>
    <w:p w14:paraId="136EEC47" w14:textId="1C53D6CF" w:rsidR="003436D3" w:rsidRPr="003436D3" w:rsidRDefault="003436D3">
      <w:pPr>
        <w:rPr>
          <w:i/>
        </w:rPr>
        <w:pPrChange w:id="109" w:author="Qualcomm" w:date="2022-11-04T11:35:00Z">
          <w:pPr>
            <w:overflowPunct w:val="0"/>
            <w:autoSpaceDE w:val="0"/>
            <w:autoSpaceDN w:val="0"/>
            <w:adjustRightInd w:val="0"/>
            <w:ind w:left="284"/>
            <w:textAlignment w:val="baseline"/>
          </w:pPr>
        </w:pPrChange>
      </w:pPr>
      <w:r w:rsidRPr="003436D3">
        <w:rPr>
          <w:i/>
        </w:rPr>
        <w:t xml:space="preserve">Test Case: </w:t>
      </w:r>
      <w:r w:rsidRPr="003436D3">
        <w:rPr>
          <w:lang w:eastAsia="zh-CN"/>
        </w:rPr>
        <w:t xml:space="preserve">the test case in subclause </w:t>
      </w:r>
      <w:ins w:id="110" w:author="Qualcomm" w:date="2022-11-04T11:35:00Z">
        <w:r w:rsidRPr="003436D3">
          <w:t xml:space="preserve">4.2.3.2.4 </w:t>
        </w:r>
      </w:ins>
      <w:del w:id="111" w:author="Qualcomm" w:date="2022-11-04T11:35:00Z">
        <w:r w:rsidRPr="003436D3" w:rsidDel="003436D3">
          <w:delText xml:space="preserve">4.2.2.1.1 </w:delText>
        </w:r>
      </w:del>
      <w:r w:rsidRPr="003436D3">
        <w:rPr>
          <w:lang w:eastAsia="zh-CN"/>
        </w:rPr>
        <w:t>of TS 33.</w:t>
      </w:r>
      <w:del w:id="112" w:author="Qualcomm" w:date="2022-11-04T11:36:00Z">
        <w:r w:rsidRPr="003436D3" w:rsidDel="003436D3">
          <w:rPr>
            <w:lang w:eastAsia="zh-CN"/>
          </w:rPr>
          <w:delText xml:space="preserve">216 </w:delText>
        </w:r>
      </w:del>
      <w:ins w:id="113" w:author="Qualcomm" w:date="2022-11-04T11:36:00Z">
        <w:r>
          <w:rPr>
            <w:lang w:eastAsia="zh-CN"/>
          </w:rPr>
          <w:t>117</w:t>
        </w:r>
        <w:r w:rsidRPr="003436D3">
          <w:rPr>
            <w:lang w:eastAsia="zh-CN"/>
          </w:rPr>
          <w:t xml:space="preserve"> </w:t>
        </w:r>
      </w:ins>
      <w:r w:rsidRPr="003436D3">
        <w:rPr>
          <w:lang w:eastAsia="zh-CN"/>
        </w:rPr>
        <w:t>[</w:t>
      </w:r>
      <w:del w:id="114" w:author="Qualcomm" w:date="2022-11-04T11:35:00Z">
        <w:r w:rsidRPr="003436D3" w:rsidDel="003436D3">
          <w:rPr>
            <w:lang w:eastAsia="zh-CN"/>
          </w:rPr>
          <w:delText>4</w:delText>
        </w:r>
      </w:del>
      <w:ins w:id="115" w:author="Qualcomm" w:date="2022-11-04T11:35:00Z">
        <w:r>
          <w:rPr>
            <w:lang w:eastAsia="zh-CN"/>
          </w:rPr>
          <w:t>3</w:t>
        </w:r>
      </w:ins>
      <w:r w:rsidRPr="003436D3">
        <w:rPr>
          <w:lang w:eastAsia="zh-CN"/>
        </w:rPr>
        <w:t>]</w:t>
      </w:r>
    </w:p>
    <w:p w14:paraId="216B1093" w14:textId="77777777" w:rsidR="003436D3" w:rsidRPr="003436D3" w:rsidRDefault="003436D3" w:rsidP="003436D3">
      <w:pPr>
        <w:keepNext/>
        <w:keepLines/>
        <w:overflowPunct w:val="0"/>
        <w:autoSpaceDE w:val="0"/>
        <w:autoSpaceDN w:val="0"/>
        <w:adjustRightInd w:val="0"/>
        <w:spacing w:before="120"/>
        <w:ind w:left="1701" w:hanging="1701"/>
        <w:textAlignment w:val="baseline"/>
        <w:outlineLvl w:val="4"/>
        <w:rPr>
          <w:rFonts w:ascii="Arial" w:hAnsi="Arial"/>
          <w:sz w:val="22"/>
        </w:rPr>
      </w:pPr>
      <w:r w:rsidRPr="003436D3">
        <w:rPr>
          <w:rFonts w:ascii="Arial" w:hAnsi="Arial"/>
          <w:sz w:val="22"/>
        </w:rPr>
        <w:t>4.2.2.1.17</w:t>
      </w:r>
      <w:r w:rsidRPr="003436D3">
        <w:rPr>
          <w:rFonts w:ascii="Arial" w:hAnsi="Arial"/>
          <w:sz w:val="22"/>
        </w:rPr>
        <w:tab/>
        <w:t>Control plane data integrity protection over N2/Xn interface</w:t>
      </w:r>
    </w:p>
    <w:p w14:paraId="23679465" w14:textId="77777777" w:rsidR="003436D3" w:rsidRPr="003436D3" w:rsidRDefault="003436D3">
      <w:pPr>
        <w:rPr>
          <w:strike/>
        </w:rPr>
        <w:pPrChange w:id="116" w:author="Qualcomm" w:date="2022-11-04T11:35:00Z">
          <w:pPr>
            <w:overflowPunct w:val="0"/>
            <w:autoSpaceDE w:val="0"/>
            <w:autoSpaceDN w:val="0"/>
            <w:adjustRightInd w:val="0"/>
            <w:ind w:left="284"/>
            <w:textAlignment w:val="baseline"/>
          </w:pPr>
        </w:pPrChange>
      </w:pPr>
      <w:r w:rsidRPr="003436D3">
        <w:rPr>
          <w:i/>
        </w:rPr>
        <w:t>Requirement Name:</w:t>
      </w:r>
      <w:r w:rsidRPr="003436D3">
        <w:t xml:space="preserve"> Control plane data integrity protection over N2/Xn interface</w:t>
      </w:r>
    </w:p>
    <w:p w14:paraId="57B4BAFC" w14:textId="77777777" w:rsidR="003436D3" w:rsidRPr="003436D3" w:rsidRDefault="003436D3">
      <w:pPr>
        <w:pPrChange w:id="117" w:author="Qualcomm" w:date="2022-11-04T11:35:00Z">
          <w:pPr>
            <w:overflowPunct w:val="0"/>
            <w:autoSpaceDE w:val="0"/>
            <w:autoSpaceDN w:val="0"/>
            <w:adjustRightInd w:val="0"/>
            <w:ind w:left="284"/>
            <w:textAlignment w:val="baseline"/>
          </w:pPr>
        </w:pPrChange>
      </w:pPr>
      <w:r w:rsidRPr="003436D3">
        <w:t>Requirement Reference: TS 33.501[2], clauses 9.2 and 9.4</w:t>
      </w:r>
    </w:p>
    <w:p w14:paraId="4B763CA6" w14:textId="77777777" w:rsidR="003436D3" w:rsidRPr="003436D3" w:rsidRDefault="003436D3">
      <w:pPr>
        <w:rPr>
          <w:lang w:eastAsia="zh-CN"/>
        </w:rPr>
        <w:pPrChange w:id="118" w:author="Qualcomm" w:date="2022-11-04T11:35:00Z">
          <w:pPr>
            <w:overflowPunct w:val="0"/>
            <w:autoSpaceDE w:val="0"/>
            <w:autoSpaceDN w:val="0"/>
            <w:adjustRightInd w:val="0"/>
            <w:ind w:left="284"/>
            <w:textAlignment w:val="baseline"/>
          </w:pPr>
        </w:pPrChange>
      </w:pPr>
      <w:r w:rsidRPr="003436D3">
        <w:rPr>
          <w:i/>
        </w:rPr>
        <w:t>Requirement Description:</w:t>
      </w:r>
      <w:r w:rsidRPr="003436D3">
        <w:t xml:space="preserve"> </w:t>
      </w:r>
      <w:r w:rsidRPr="003436D3">
        <w:rPr>
          <w:i/>
        </w:rPr>
        <w:t>"The transport of control plane data over N2 shall be integrity, confidentiality and replay-protected." "The transport of control plane data and user data over Xn shall be integrity, confidentiality and replay-protected."</w:t>
      </w:r>
      <w:r w:rsidRPr="003436D3">
        <w:t xml:space="preserve"> as specified in TS 33.501 [2], clauses 9.2 and 9.4.  </w:t>
      </w:r>
    </w:p>
    <w:p w14:paraId="120183C0" w14:textId="77777777" w:rsidR="003436D3" w:rsidRPr="003436D3" w:rsidRDefault="003436D3">
      <w:pPr>
        <w:pPrChange w:id="119" w:author="Qualcomm" w:date="2022-11-04T11:35:00Z">
          <w:pPr>
            <w:overflowPunct w:val="0"/>
            <w:autoSpaceDE w:val="0"/>
            <w:autoSpaceDN w:val="0"/>
            <w:adjustRightInd w:val="0"/>
            <w:ind w:left="284"/>
            <w:textAlignment w:val="baseline"/>
          </w:pPr>
        </w:pPrChange>
      </w:pPr>
      <w:r w:rsidRPr="003436D3">
        <w:rPr>
          <w:i/>
        </w:rPr>
        <w:t>Threat References:</w:t>
      </w:r>
      <w:r w:rsidRPr="003436D3">
        <w:t xml:space="preserve"> TR 33.926 [5], clause D.2.2.2 – Control plane data integrity protection.</w:t>
      </w:r>
    </w:p>
    <w:p w14:paraId="356C25DA" w14:textId="29653A90" w:rsidR="00886F81" w:rsidRPr="003436D3" w:rsidRDefault="003436D3">
      <w:pPr>
        <w:rPr>
          <w:lang w:eastAsia="zh-CN"/>
        </w:rPr>
        <w:pPrChange w:id="120" w:author="Qualcomm" w:date="2022-11-04T11:35:00Z">
          <w:pPr>
            <w:overflowPunct w:val="0"/>
            <w:autoSpaceDE w:val="0"/>
            <w:autoSpaceDN w:val="0"/>
            <w:adjustRightInd w:val="0"/>
            <w:ind w:left="284"/>
            <w:textAlignment w:val="baseline"/>
          </w:pPr>
        </w:pPrChange>
      </w:pPr>
      <w:r w:rsidRPr="003436D3">
        <w:rPr>
          <w:i/>
        </w:rPr>
        <w:lastRenderedPageBreak/>
        <w:t xml:space="preserve">Test Case: </w:t>
      </w:r>
      <w:r w:rsidRPr="003436D3">
        <w:rPr>
          <w:lang w:eastAsia="zh-CN"/>
        </w:rPr>
        <w:t xml:space="preserve">the test case in subclause </w:t>
      </w:r>
      <w:ins w:id="121" w:author="Qualcomm" w:date="2022-11-04T11:35:00Z">
        <w:r w:rsidRPr="003436D3">
          <w:t xml:space="preserve">4.2.3.2.4 </w:t>
        </w:r>
      </w:ins>
      <w:del w:id="122" w:author="Qualcomm" w:date="2022-11-04T11:35:00Z">
        <w:r w:rsidRPr="003436D3" w:rsidDel="003436D3">
          <w:delText xml:space="preserve">4.2.2.1.2 </w:delText>
        </w:r>
      </w:del>
      <w:r w:rsidRPr="003436D3">
        <w:rPr>
          <w:lang w:eastAsia="zh-CN"/>
        </w:rPr>
        <w:t>of TS 33.</w:t>
      </w:r>
      <w:del w:id="123" w:author="Qualcomm" w:date="2022-11-04T11:35:00Z">
        <w:r w:rsidRPr="003436D3" w:rsidDel="003436D3">
          <w:rPr>
            <w:lang w:eastAsia="zh-CN"/>
          </w:rPr>
          <w:delText xml:space="preserve">216 </w:delText>
        </w:r>
      </w:del>
      <w:ins w:id="124" w:author="Qualcomm" w:date="2022-11-04T11:35:00Z">
        <w:r>
          <w:rPr>
            <w:lang w:eastAsia="zh-CN"/>
          </w:rPr>
          <w:t>117</w:t>
        </w:r>
        <w:r w:rsidRPr="003436D3">
          <w:rPr>
            <w:lang w:eastAsia="zh-CN"/>
          </w:rPr>
          <w:t xml:space="preserve"> </w:t>
        </w:r>
      </w:ins>
      <w:r w:rsidRPr="003436D3">
        <w:rPr>
          <w:lang w:eastAsia="zh-CN"/>
        </w:rPr>
        <w:t>[</w:t>
      </w:r>
      <w:del w:id="125" w:author="Qualcomm" w:date="2022-11-04T11:35:00Z">
        <w:r w:rsidRPr="003436D3" w:rsidDel="003436D3">
          <w:rPr>
            <w:lang w:eastAsia="zh-CN"/>
          </w:rPr>
          <w:delText>4</w:delText>
        </w:r>
      </w:del>
      <w:ins w:id="126" w:author="Qualcomm" w:date="2022-11-04T11:35:00Z">
        <w:r>
          <w:rPr>
            <w:lang w:eastAsia="zh-CN"/>
          </w:rPr>
          <w:t>3</w:t>
        </w:r>
      </w:ins>
      <w:r w:rsidRPr="003436D3">
        <w:rPr>
          <w:lang w:eastAsia="zh-CN"/>
        </w:rPr>
        <w:t>].</w:t>
      </w:r>
    </w:p>
    <w:bookmarkEnd w:id="4"/>
    <w:p w14:paraId="2C620873" w14:textId="1AF12359" w:rsidR="00F16304" w:rsidRPr="00F16304" w:rsidRDefault="00F16304" w:rsidP="00A34E50">
      <w:pPr>
        <w:jc w:val="center"/>
        <w:rPr>
          <w:b/>
          <w:bCs/>
          <w:noProof/>
          <w:sz w:val="40"/>
          <w:szCs w:val="40"/>
        </w:rPr>
      </w:pPr>
      <w:r w:rsidRPr="00F16304">
        <w:rPr>
          <w:b/>
          <w:bCs/>
          <w:noProof/>
          <w:sz w:val="40"/>
          <w:szCs w:val="40"/>
        </w:rPr>
        <w:t>**** END OF CHANGES ****</w:t>
      </w:r>
    </w:p>
    <w:sectPr w:rsidR="00F16304" w:rsidRPr="00F16304"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0CF68" w14:textId="77777777" w:rsidR="00D15935" w:rsidRDefault="00D15935">
      <w:r>
        <w:separator/>
      </w:r>
    </w:p>
  </w:endnote>
  <w:endnote w:type="continuationSeparator" w:id="0">
    <w:p w14:paraId="4F4CA06D" w14:textId="77777777" w:rsidR="00D15935" w:rsidRDefault="00D15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EBE8D" w14:textId="77777777" w:rsidR="00D15935" w:rsidRDefault="00D15935">
      <w:r>
        <w:separator/>
      </w:r>
    </w:p>
  </w:footnote>
  <w:footnote w:type="continuationSeparator" w:id="0">
    <w:p w14:paraId="05FF087A" w14:textId="77777777" w:rsidR="00D15935" w:rsidRDefault="00D15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08"/>
    <w:rsid w:val="00093494"/>
    <w:rsid w:val="000A6394"/>
    <w:rsid w:val="000B7FED"/>
    <w:rsid w:val="000C038A"/>
    <w:rsid w:val="000C6598"/>
    <w:rsid w:val="000D44B3"/>
    <w:rsid w:val="000E202D"/>
    <w:rsid w:val="00115B38"/>
    <w:rsid w:val="00145D43"/>
    <w:rsid w:val="00160300"/>
    <w:rsid w:val="00191ABB"/>
    <w:rsid w:val="00192C46"/>
    <w:rsid w:val="001A08B3"/>
    <w:rsid w:val="001A7B60"/>
    <w:rsid w:val="001B52F0"/>
    <w:rsid w:val="001B7A65"/>
    <w:rsid w:val="001E41F3"/>
    <w:rsid w:val="001E74A0"/>
    <w:rsid w:val="00246BA1"/>
    <w:rsid w:val="0026004D"/>
    <w:rsid w:val="002640DD"/>
    <w:rsid w:val="0027386A"/>
    <w:rsid w:val="00275D12"/>
    <w:rsid w:val="0028353C"/>
    <w:rsid w:val="00284FEB"/>
    <w:rsid w:val="002860C4"/>
    <w:rsid w:val="002B5741"/>
    <w:rsid w:val="002E472E"/>
    <w:rsid w:val="002E6617"/>
    <w:rsid w:val="00305409"/>
    <w:rsid w:val="003242B6"/>
    <w:rsid w:val="0032578C"/>
    <w:rsid w:val="00333098"/>
    <w:rsid w:val="003360DE"/>
    <w:rsid w:val="0033754C"/>
    <w:rsid w:val="003436D3"/>
    <w:rsid w:val="003609EF"/>
    <w:rsid w:val="0036231A"/>
    <w:rsid w:val="00374DD4"/>
    <w:rsid w:val="003A6E9D"/>
    <w:rsid w:val="003C06EB"/>
    <w:rsid w:val="003E031B"/>
    <w:rsid w:val="003E1A36"/>
    <w:rsid w:val="00410371"/>
    <w:rsid w:val="00410493"/>
    <w:rsid w:val="004242F1"/>
    <w:rsid w:val="00441F4E"/>
    <w:rsid w:val="004A775B"/>
    <w:rsid w:val="004B75B7"/>
    <w:rsid w:val="004C7DBB"/>
    <w:rsid w:val="004E071C"/>
    <w:rsid w:val="004F31E6"/>
    <w:rsid w:val="005141D9"/>
    <w:rsid w:val="0051580D"/>
    <w:rsid w:val="00522839"/>
    <w:rsid w:val="005330D7"/>
    <w:rsid w:val="005343D4"/>
    <w:rsid w:val="00547111"/>
    <w:rsid w:val="00551238"/>
    <w:rsid w:val="00563824"/>
    <w:rsid w:val="00592D74"/>
    <w:rsid w:val="005D2E44"/>
    <w:rsid w:val="005E2C44"/>
    <w:rsid w:val="005F1390"/>
    <w:rsid w:val="006178A1"/>
    <w:rsid w:val="00621188"/>
    <w:rsid w:val="006257ED"/>
    <w:rsid w:val="006505EC"/>
    <w:rsid w:val="00652E1E"/>
    <w:rsid w:val="00653DE4"/>
    <w:rsid w:val="00665C47"/>
    <w:rsid w:val="0068039B"/>
    <w:rsid w:val="00695808"/>
    <w:rsid w:val="00696CA3"/>
    <w:rsid w:val="006A470F"/>
    <w:rsid w:val="006B46FB"/>
    <w:rsid w:val="006B4C37"/>
    <w:rsid w:val="006D2F5E"/>
    <w:rsid w:val="006E21FB"/>
    <w:rsid w:val="007175D5"/>
    <w:rsid w:val="00737FC2"/>
    <w:rsid w:val="00775EE3"/>
    <w:rsid w:val="00776879"/>
    <w:rsid w:val="007777A3"/>
    <w:rsid w:val="00792342"/>
    <w:rsid w:val="007977A8"/>
    <w:rsid w:val="007B0B4C"/>
    <w:rsid w:val="007B512A"/>
    <w:rsid w:val="007C0CE0"/>
    <w:rsid w:val="007C2097"/>
    <w:rsid w:val="007D6A07"/>
    <w:rsid w:val="007F024B"/>
    <w:rsid w:val="007F7259"/>
    <w:rsid w:val="008040A8"/>
    <w:rsid w:val="00804C91"/>
    <w:rsid w:val="0081255E"/>
    <w:rsid w:val="0082767B"/>
    <w:rsid w:val="008279FA"/>
    <w:rsid w:val="00852A63"/>
    <w:rsid w:val="008626E7"/>
    <w:rsid w:val="00862A43"/>
    <w:rsid w:val="00870EE7"/>
    <w:rsid w:val="008768C6"/>
    <w:rsid w:val="008863B9"/>
    <w:rsid w:val="00886F81"/>
    <w:rsid w:val="008A45A6"/>
    <w:rsid w:val="008A6198"/>
    <w:rsid w:val="008D3CCC"/>
    <w:rsid w:val="008F08A6"/>
    <w:rsid w:val="008F3789"/>
    <w:rsid w:val="008F6091"/>
    <w:rsid w:val="008F686C"/>
    <w:rsid w:val="009106F0"/>
    <w:rsid w:val="009148DE"/>
    <w:rsid w:val="009358DA"/>
    <w:rsid w:val="00941E30"/>
    <w:rsid w:val="009524C0"/>
    <w:rsid w:val="00956885"/>
    <w:rsid w:val="00974AA7"/>
    <w:rsid w:val="009777D9"/>
    <w:rsid w:val="00991B88"/>
    <w:rsid w:val="00995AD3"/>
    <w:rsid w:val="009A5753"/>
    <w:rsid w:val="009A579D"/>
    <w:rsid w:val="009C57FD"/>
    <w:rsid w:val="009C7670"/>
    <w:rsid w:val="009D19DA"/>
    <w:rsid w:val="009E3297"/>
    <w:rsid w:val="009F3881"/>
    <w:rsid w:val="009F734F"/>
    <w:rsid w:val="009F76B2"/>
    <w:rsid w:val="00A16C58"/>
    <w:rsid w:val="00A246B6"/>
    <w:rsid w:val="00A34E50"/>
    <w:rsid w:val="00A35414"/>
    <w:rsid w:val="00A47BB5"/>
    <w:rsid w:val="00A47E70"/>
    <w:rsid w:val="00A50CF0"/>
    <w:rsid w:val="00A5514C"/>
    <w:rsid w:val="00A66596"/>
    <w:rsid w:val="00A744EE"/>
    <w:rsid w:val="00A7671C"/>
    <w:rsid w:val="00A82E53"/>
    <w:rsid w:val="00A873CA"/>
    <w:rsid w:val="00A87E89"/>
    <w:rsid w:val="00A97E68"/>
    <w:rsid w:val="00AA2A85"/>
    <w:rsid w:val="00AA2CBC"/>
    <w:rsid w:val="00AC5820"/>
    <w:rsid w:val="00AD1CD8"/>
    <w:rsid w:val="00AD318D"/>
    <w:rsid w:val="00AD631D"/>
    <w:rsid w:val="00AF0AA3"/>
    <w:rsid w:val="00B05A9D"/>
    <w:rsid w:val="00B258BB"/>
    <w:rsid w:val="00B67B97"/>
    <w:rsid w:val="00B67D3E"/>
    <w:rsid w:val="00B718AE"/>
    <w:rsid w:val="00B81C8C"/>
    <w:rsid w:val="00B968C8"/>
    <w:rsid w:val="00BA3C58"/>
    <w:rsid w:val="00BA3EC5"/>
    <w:rsid w:val="00BA51D9"/>
    <w:rsid w:val="00BB5DFC"/>
    <w:rsid w:val="00BD1CF8"/>
    <w:rsid w:val="00BD279D"/>
    <w:rsid w:val="00BD6BB8"/>
    <w:rsid w:val="00C15108"/>
    <w:rsid w:val="00C66BA2"/>
    <w:rsid w:val="00C80E27"/>
    <w:rsid w:val="00C870F6"/>
    <w:rsid w:val="00C95985"/>
    <w:rsid w:val="00CC5026"/>
    <w:rsid w:val="00CC68D0"/>
    <w:rsid w:val="00D03F9A"/>
    <w:rsid w:val="00D06D51"/>
    <w:rsid w:val="00D13C41"/>
    <w:rsid w:val="00D15935"/>
    <w:rsid w:val="00D16AC5"/>
    <w:rsid w:val="00D24991"/>
    <w:rsid w:val="00D370F1"/>
    <w:rsid w:val="00D50255"/>
    <w:rsid w:val="00D66520"/>
    <w:rsid w:val="00D717F1"/>
    <w:rsid w:val="00D76749"/>
    <w:rsid w:val="00D84AE9"/>
    <w:rsid w:val="00DD4F77"/>
    <w:rsid w:val="00DD6179"/>
    <w:rsid w:val="00DE34CF"/>
    <w:rsid w:val="00DE5480"/>
    <w:rsid w:val="00DF0B17"/>
    <w:rsid w:val="00E11289"/>
    <w:rsid w:val="00E13F3D"/>
    <w:rsid w:val="00E34898"/>
    <w:rsid w:val="00E43DFD"/>
    <w:rsid w:val="00E71A27"/>
    <w:rsid w:val="00E71E49"/>
    <w:rsid w:val="00E759B7"/>
    <w:rsid w:val="00E84C44"/>
    <w:rsid w:val="00EB09B7"/>
    <w:rsid w:val="00EC0A78"/>
    <w:rsid w:val="00ED4973"/>
    <w:rsid w:val="00EE7D7C"/>
    <w:rsid w:val="00F00A0D"/>
    <w:rsid w:val="00F04749"/>
    <w:rsid w:val="00F06C8D"/>
    <w:rsid w:val="00F16304"/>
    <w:rsid w:val="00F25D98"/>
    <w:rsid w:val="00F300FB"/>
    <w:rsid w:val="00F30EB9"/>
    <w:rsid w:val="00F62F7E"/>
    <w:rsid w:val="00FA0E97"/>
    <w:rsid w:val="00FB6386"/>
    <w:rsid w:val="00FC586C"/>
    <w:rsid w:val="00FF0DA8"/>
    <w:rsid w:val="00FF24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00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1372</Words>
  <Characters>8738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14</cp:revision>
  <cp:lastPrinted>1900-01-01T00:00:00Z</cp:lastPrinted>
  <dcterms:created xsi:type="dcterms:W3CDTF">2022-11-04T11:27:00Z</dcterms:created>
  <dcterms:modified xsi:type="dcterms:W3CDTF">2022-11-07T11:17:00Z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